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7C8D8E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541EA4">
        <w:rPr>
          <w:b/>
          <w:i/>
          <w:noProof/>
          <w:sz w:val="28"/>
        </w:rPr>
        <w:t>R3-</w:t>
      </w:r>
      <w:r w:rsidR="00CD202D">
        <w:rPr>
          <w:b/>
          <w:i/>
          <w:noProof/>
          <w:sz w:val="28"/>
        </w:rPr>
        <w:t>223144</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AA5CF"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2783">
              <w:rPr>
                <w:b/>
                <w:noProof/>
                <w:sz w:val="28"/>
              </w:rPr>
              <w:t>38</w:t>
            </w:r>
            <w:r w:rsidR="00DA58B5">
              <w:rPr>
                <w:b/>
                <w:noProof/>
                <w:sz w:val="28"/>
              </w:rPr>
              <w:t>.</w:t>
            </w:r>
            <w:r w:rsidR="00025439">
              <w:rPr>
                <w:b/>
                <w:noProof/>
                <w:sz w:val="28"/>
              </w:rPr>
              <w:t>300</w:t>
            </w:r>
            <w:r>
              <w:rPr>
                <w:b/>
                <w:noProof/>
                <w:sz w:val="28"/>
              </w:rPr>
              <w:fldChar w:fldCharType="end"/>
            </w:r>
            <w:r w:rsidR="00F72783"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36098" w:rsidR="001E41F3" w:rsidRPr="00410371" w:rsidRDefault="00D221B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6F167" w:rsidR="001E41F3" w:rsidRPr="00410371" w:rsidRDefault="00BD1D4D"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72317" w:rsidR="001E41F3" w:rsidRPr="00410371" w:rsidRDefault="00025439">
            <w:pPr>
              <w:pStyle w:val="CRCoverPage"/>
              <w:spacing w:after="0"/>
              <w:jc w:val="center"/>
              <w:rPr>
                <w:noProof/>
                <w:sz w:val="28"/>
              </w:rPr>
            </w:pPr>
            <w:r>
              <w:rPr>
                <w:b/>
                <w:noProof/>
                <w:sz w:val="28"/>
              </w:rPr>
              <w:t>17</w:t>
            </w:r>
            <w:r w:rsidR="00DA58B5">
              <w:rPr>
                <w:b/>
                <w:noProof/>
                <w:sz w:val="28"/>
              </w:rPr>
              <w:t>.</w:t>
            </w:r>
            <w:r>
              <w:rPr>
                <w:b/>
                <w:noProof/>
                <w:sz w:val="28"/>
              </w:rPr>
              <w:t>0</w:t>
            </w:r>
            <w:r w:rsidR="00DA58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DA58B5"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Default="00DA58B5" w:rsidP="001E41F3">
            <w:pPr>
              <w:pStyle w:val="CRCoverPage"/>
              <w:spacing w:after="0"/>
              <w:jc w:val="center"/>
              <w:rPr>
                <w:b/>
                <w:caps/>
                <w:noProof/>
              </w:rPr>
            </w:pPr>
            <w:r w:rsidRPr="007B066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10322">
        <w:tc>
          <w:tcPr>
            <w:tcW w:w="9739" w:type="dxa"/>
            <w:gridSpan w:val="11"/>
          </w:tcPr>
          <w:p w14:paraId="55477508" w14:textId="77777777" w:rsidR="001E41F3" w:rsidRDefault="001E41F3">
            <w:pPr>
              <w:pStyle w:val="CRCoverPage"/>
              <w:spacing w:after="0"/>
              <w:rPr>
                <w:noProof/>
                <w:sz w:val="8"/>
                <w:szCs w:val="8"/>
              </w:rPr>
            </w:pPr>
          </w:p>
        </w:tc>
      </w:tr>
      <w:tr w:rsidR="001E41F3" w14:paraId="58300953" w14:textId="77777777" w:rsidTr="006103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74B3CEB0" w:rsidR="001E41F3" w:rsidRDefault="0042290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5439">
              <w:rPr>
                <w:lang w:eastAsia="zh-CN"/>
              </w:rPr>
              <w:t xml:space="preserve">Correction for </w:t>
            </w:r>
            <w:r w:rsidR="00025439" w:rsidRPr="00274019">
              <w:rPr>
                <w:rFonts w:hint="eastAsia"/>
                <w:lang w:eastAsia="zh-CN"/>
              </w:rPr>
              <w:t>Support of SDT</w:t>
            </w:r>
            <w:r w:rsidR="00025439">
              <w:rPr>
                <w:lang w:eastAsia="zh-CN"/>
              </w:rPr>
              <w:t xml:space="preserve"> procedure over RACH</w:t>
            </w:r>
            <w:r w:rsidR="00025439">
              <w:t xml:space="preserve"> </w:t>
            </w:r>
            <w:r>
              <w:fldChar w:fldCharType="end"/>
            </w:r>
          </w:p>
        </w:tc>
      </w:tr>
      <w:tr w:rsidR="001E41F3" w14:paraId="05C08479" w14:textId="77777777" w:rsidTr="006103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03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6DCCAA2" w:rsidR="001E41F3" w:rsidRDefault="00CC0A7D">
            <w:pPr>
              <w:pStyle w:val="CRCoverPage"/>
              <w:spacing w:after="0"/>
              <w:ind w:left="100"/>
              <w:rPr>
                <w:noProof/>
              </w:rPr>
            </w:pPr>
            <w:r>
              <w:rPr>
                <w:noProof/>
              </w:rPr>
              <w:t>Huawei</w:t>
            </w:r>
            <w:r w:rsidR="00EA1CF4">
              <w:rPr>
                <w:noProof/>
              </w:rPr>
              <w:t>, China Telecom</w:t>
            </w:r>
            <w:r w:rsidR="00EA1CF4">
              <w:rPr>
                <w:rFonts w:hint="eastAsia"/>
                <w:noProof/>
                <w:lang w:eastAsia="zh-CN"/>
              </w:rPr>
              <w:t>,</w:t>
            </w:r>
            <w:r w:rsidR="00EA1CF4">
              <w:rPr>
                <w:noProof/>
                <w:lang w:eastAsia="zh-CN"/>
              </w:rPr>
              <w:t xml:space="preserve"> China Unicom</w:t>
            </w:r>
          </w:p>
        </w:tc>
      </w:tr>
      <w:tr w:rsidR="001E41F3" w14:paraId="4196B218" w14:textId="77777777" w:rsidTr="006103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6103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03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D9BA6" w:rsidR="001E41F3" w:rsidRDefault="00541EA4">
            <w:pPr>
              <w:pStyle w:val="CRCoverPage"/>
              <w:spacing w:after="0"/>
              <w:ind w:left="100"/>
              <w:rPr>
                <w:noProof/>
              </w:rPr>
            </w:pPr>
            <w:proofErr w:type="spellStart"/>
            <w:r>
              <w:rPr>
                <w:lang w:eastAsia="zh-CN"/>
              </w:rPr>
              <w:t>NR_SmallData_INACTIVE</w:t>
            </w:r>
            <w:proofErr w:type="spellEnd"/>
            <w:r>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0ED66296" w:rsidR="001E41F3" w:rsidRDefault="00673C07" w:rsidP="001A3D77">
            <w:pPr>
              <w:pStyle w:val="CRCoverPage"/>
              <w:spacing w:after="0"/>
              <w:ind w:left="100"/>
              <w:rPr>
                <w:noProof/>
              </w:rPr>
            </w:pPr>
            <w:r>
              <w:rPr>
                <w:noProof/>
              </w:rPr>
              <w:t>202</w:t>
            </w:r>
            <w:r w:rsidR="00F72783">
              <w:rPr>
                <w:noProof/>
              </w:rPr>
              <w:t>2</w:t>
            </w:r>
            <w:r>
              <w:rPr>
                <w:noProof/>
              </w:rPr>
              <w:t>-</w:t>
            </w:r>
            <w:r w:rsidR="00F72783">
              <w:rPr>
                <w:noProof/>
              </w:rPr>
              <w:t>4</w:t>
            </w:r>
            <w:r>
              <w:rPr>
                <w:noProof/>
              </w:rPr>
              <w:t>-</w:t>
            </w:r>
            <w:r w:rsidR="00F72783">
              <w:rPr>
                <w:noProof/>
              </w:rPr>
              <w:t>25</w:t>
            </w:r>
          </w:p>
        </w:tc>
      </w:tr>
      <w:tr w:rsidR="001E41F3" w14:paraId="690C7843" w14:textId="77777777" w:rsidTr="006103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03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D56D7" w:rsidR="001E41F3" w:rsidRDefault="00DA58B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0EA92306" w:rsidR="001E41F3" w:rsidRPr="003603B1" w:rsidRDefault="00DA58B5">
            <w:pPr>
              <w:pStyle w:val="CRCoverPage"/>
              <w:spacing w:after="0"/>
              <w:ind w:left="100"/>
              <w:rPr>
                <w:noProof/>
              </w:rPr>
            </w:pPr>
            <w:r w:rsidRPr="003603B1">
              <w:rPr>
                <w:noProof/>
                <w:sz w:val="18"/>
              </w:rPr>
              <w:t>Rel-17</w:t>
            </w:r>
          </w:p>
        </w:tc>
      </w:tr>
      <w:tr w:rsidR="001E41F3" w14:paraId="30122F0C" w14:textId="77777777" w:rsidTr="006103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10322">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1E41F3" w14:paraId="1256F52C" w14:textId="77777777" w:rsidTr="0061032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0089E22E" w14:textId="370BEA23" w:rsidR="00803B6E" w:rsidRDefault="00BE0EC7" w:rsidP="00BE0EC7">
            <w:pPr>
              <w:pStyle w:val="CRCoverPage"/>
              <w:ind w:left="100"/>
              <w:rPr>
                <w:noProof/>
              </w:rPr>
            </w:pPr>
            <w:r w:rsidRPr="00CE0F5E">
              <w:rPr>
                <w:b/>
                <w:noProof/>
              </w:rPr>
              <w:t>Issue</w:t>
            </w:r>
            <w:r w:rsidR="00803B6E">
              <w:rPr>
                <w:b/>
                <w:noProof/>
              </w:rPr>
              <w:t xml:space="preserve"> 1</w:t>
            </w:r>
            <w:r>
              <w:rPr>
                <w:b/>
                <w:noProof/>
              </w:rPr>
              <w:t xml:space="preserve"> </w:t>
            </w:r>
            <w:r w:rsidRPr="00CE0F5E">
              <w:rPr>
                <w:b/>
                <w:noProof/>
              </w:rPr>
              <w:t xml:space="preserve">: </w:t>
            </w:r>
            <w:r w:rsidR="00F042F1">
              <w:rPr>
                <w:noProof/>
              </w:rPr>
              <w:t xml:space="preserve">The </w:t>
            </w:r>
            <w:r w:rsidR="00803B6E">
              <w:rPr>
                <w:noProof/>
              </w:rPr>
              <w:t>last sentence in the second paragraph in 18.1 is needs further clarification to include the name of the procedure refered to</w:t>
            </w:r>
            <w:r w:rsidR="00661E12">
              <w:rPr>
                <w:noProof/>
              </w:rPr>
              <w:t xml:space="preserve"> in the sentance</w:t>
            </w:r>
            <w:r w:rsidR="00803B6E">
              <w:rPr>
                <w:noProof/>
              </w:rPr>
              <w:t xml:space="preserve">. </w:t>
            </w:r>
          </w:p>
          <w:p w14:paraId="2617D9F0" w14:textId="503AF561" w:rsidR="00BE0EC7" w:rsidRPr="00CE0F5E" w:rsidRDefault="00BE0EC7" w:rsidP="00BE0EC7">
            <w:pPr>
              <w:pStyle w:val="CRCoverPage"/>
              <w:ind w:left="100"/>
              <w:rPr>
                <w:b/>
                <w:noProof/>
              </w:rPr>
            </w:pPr>
            <w:r w:rsidRPr="00CE0F5E">
              <w:rPr>
                <w:b/>
                <w:noProof/>
              </w:rPr>
              <w:t>- Issue</w:t>
            </w:r>
            <w:r w:rsidR="00803B6E">
              <w:rPr>
                <w:b/>
                <w:noProof/>
              </w:rPr>
              <w:t xml:space="preserve"> 1</w:t>
            </w:r>
            <w:r w:rsidRPr="00CE0F5E">
              <w:rPr>
                <w:b/>
                <w:noProof/>
              </w:rPr>
              <w:t xml:space="preserve"> description:</w:t>
            </w:r>
          </w:p>
          <w:p w14:paraId="3B7354AE" w14:textId="7DA64E04" w:rsidR="00F042F1" w:rsidRDefault="00661E12" w:rsidP="00BE0EC7">
            <w:pPr>
              <w:pStyle w:val="CRCoverPage"/>
              <w:spacing w:before="120"/>
              <w:ind w:left="102"/>
              <w:rPr>
                <w:noProof/>
                <w:lang w:eastAsia="zh-CN"/>
              </w:rPr>
            </w:pPr>
            <w:r>
              <w:rPr>
                <w:lang w:val="en-US" w:eastAsia="zh-CN"/>
              </w:rPr>
              <w:t>The sentence currently mentions “</w:t>
            </w:r>
            <w:r w:rsidR="00803B6E">
              <w:rPr>
                <w:lang w:val="en-US" w:eastAsia="zh-CN"/>
              </w:rPr>
              <w:t xml:space="preserve">During the SDT session, the receiving </w:t>
            </w:r>
            <w:proofErr w:type="spellStart"/>
            <w:r w:rsidR="00803B6E">
              <w:rPr>
                <w:lang w:val="en-US" w:eastAsia="zh-CN"/>
              </w:rPr>
              <w:t>gNB</w:t>
            </w:r>
            <w:proofErr w:type="spellEnd"/>
            <w:r w:rsidR="00803B6E">
              <w:rPr>
                <w:lang w:val="en-US" w:eastAsia="zh-CN"/>
              </w:rPr>
              <w:t xml:space="preserve"> may also request to terminate the SDT session to the last serving </w:t>
            </w:r>
            <w:proofErr w:type="spellStart"/>
            <w:r w:rsidR="00803B6E">
              <w:rPr>
                <w:lang w:val="en-US" w:eastAsia="zh-CN"/>
              </w:rPr>
              <w:t>gNB</w:t>
            </w:r>
            <w:proofErr w:type="spellEnd"/>
            <w:r w:rsidR="00803B6E">
              <w:rPr>
                <w:lang w:val="en-US" w:eastAsia="zh-CN"/>
              </w:rPr>
              <w:t>.</w:t>
            </w:r>
            <w:r>
              <w:rPr>
                <w:lang w:val="en-US" w:eastAsia="zh-CN"/>
              </w:rPr>
              <w:t>”</w:t>
            </w:r>
            <w:r w:rsidR="000F584B">
              <w:rPr>
                <w:lang w:val="en-US" w:eastAsia="zh-CN"/>
              </w:rPr>
              <w:t xml:space="preserve"> without the procedure name</w:t>
            </w:r>
          </w:p>
          <w:p w14:paraId="02BF1566" w14:textId="77777777" w:rsidR="00FC2A3C" w:rsidRDefault="00BE0EC7" w:rsidP="00F042F1">
            <w:pPr>
              <w:pStyle w:val="CRCoverPage"/>
              <w:ind w:left="100"/>
              <w:rPr>
                <w:b/>
                <w:noProof/>
              </w:rPr>
            </w:pPr>
            <w:r w:rsidRPr="00610322">
              <w:rPr>
                <w:b/>
                <w:noProof/>
              </w:rPr>
              <w:t>- proposal:</w:t>
            </w:r>
            <w:r w:rsidR="00F042F1">
              <w:rPr>
                <w:b/>
                <w:noProof/>
              </w:rPr>
              <w:t xml:space="preserve"> </w:t>
            </w:r>
            <w:r w:rsidR="00F042F1">
              <w:rPr>
                <w:b/>
                <w:noProof/>
                <w:lang w:eastAsia="zh-CN"/>
              </w:rPr>
              <w:t>Add the procedure</w:t>
            </w:r>
            <w:r w:rsidR="00661E12">
              <w:rPr>
                <w:b/>
                <w:noProof/>
                <w:lang w:eastAsia="zh-CN"/>
              </w:rPr>
              <w:t xml:space="preserve"> name at the end of the sentence as follows</w:t>
            </w:r>
            <w:r>
              <w:rPr>
                <w:b/>
                <w:noProof/>
              </w:rPr>
              <w:t>.</w:t>
            </w:r>
          </w:p>
          <w:p w14:paraId="343A08F4" w14:textId="77777777" w:rsidR="00661E12" w:rsidRDefault="00661E12" w:rsidP="00F042F1">
            <w:pPr>
              <w:pStyle w:val="CRCoverPage"/>
              <w:ind w:left="100"/>
              <w:rPr>
                <w:lang w:val="en-US" w:eastAsia="zh-CN"/>
              </w:rPr>
            </w:pPr>
            <w:r>
              <w:rPr>
                <w:lang w:val="en-US" w:eastAsia="zh-CN"/>
              </w:rPr>
              <w:t xml:space="preserve">During the SDT session, the receiving </w:t>
            </w:r>
            <w:proofErr w:type="spellStart"/>
            <w:r>
              <w:rPr>
                <w:lang w:val="en-US" w:eastAsia="zh-CN"/>
              </w:rPr>
              <w:t>gNB</w:t>
            </w:r>
            <w:proofErr w:type="spellEnd"/>
            <w:r>
              <w:rPr>
                <w:lang w:val="en-US" w:eastAsia="zh-CN"/>
              </w:rPr>
              <w:t xml:space="preserve"> may also request to terminate the SDT session to the last serving </w:t>
            </w:r>
            <w:proofErr w:type="spellStart"/>
            <w:r>
              <w:rPr>
                <w:lang w:val="en-US" w:eastAsia="zh-CN"/>
              </w:rPr>
              <w:t>gNB</w:t>
            </w:r>
            <w:proofErr w:type="spellEnd"/>
            <w:r>
              <w:rPr>
                <w:lang w:val="en-US" w:eastAsia="zh-CN"/>
              </w:rPr>
              <w:t xml:space="preserve"> </w:t>
            </w:r>
            <w:r w:rsidRPr="005207CD">
              <w:rPr>
                <w:color w:val="FF0000"/>
                <w:u w:val="single"/>
                <w:lang w:val="en-US" w:eastAsia="zh-CN"/>
              </w:rPr>
              <w:t>via the UE Context Retrieve Confirmation procedure</w:t>
            </w:r>
            <w:r>
              <w:rPr>
                <w:lang w:val="en-US" w:eastAsia="zh-CN"/>
              </w:rPr>
              <w:t>.</w:t>
            </w:r>
          </w:p>
          <w:p w14:paraId="20E2C5E7" w14:textId="77777777" w:rsidR="004458BE" w:rsidRDefault="004458BE" w:rsidP="00F042F1">
            <w:pPr>
              <w:pStyle w:val="CRCoverPage"/>
              <w:ind w:left="100"/>
              <w:rPr>
                <w:b/>
                <w:noProof/>
              </w:rPr>
            </w:pPr>
          </w:p>
          <w:p w14:paraId="36CF03BD" w14:textId="4D24993C" w:rsidR="004458BE" w:rsidRDefault="004458BE" w:rsidP="004458BE">
            <w:pPr>
              <w:pStyle w:val="CRCoverPage"/>
              <w:ind w:left="100"/>
              <w:rPr>
                <w:noProof/>
              </w:rPr>
            </w:pPr>
            <w:r w:rsidRPr="00CE0F5E">
              <w:rPr>
                <w:b/>
                <w:noProof/>
              </w:rPr>
              <w:t>Issue</w:t>
            </w:r>
            <w:r>
              <w:rPr>
                <w:b/>
                <w:noProof/>
              </w:rPr>
              <w:t xml:space="preserve"> 2 </w:t>
            </w:r>
            <w:r w:rsidRPr="00CE0F5E">
              <w:rPr>
                <w:b/>
                <w:noProof/>
              </w:rPr>
              <w:t xml:space="preserve">: </w:t>
            </w:r>
            <w:r>
              <w:rPr>
                <w:noProof/>
              </w:rPr>
              <w:t xml:space="preserve">The sentence in the third paragraph in 18.1 is needs further clarification to exclude RRCRelease message as </w:t>
            </w:r>
            <w:r w:rsidRPr="004458BE">
              <w:rPr>
                <w:noProof/>
              </w:rPr>
              <w:t>which is also a SRB PDCP PDU</w:t>
            </w:r>
            <w:r>
              <w:rPr>
                <w:noProof/>
              </w:rPr>
              <w:t xml:space="preserve"> but is not transfer</w:t>
            </w:r>
            <w:r w:rsidR="000F584B">
              <w:rPr>
                <w:noProof/>
              </w:rPr>
              <w:t xml:space="preserve">red using </w:t>
            </w:r>
            <w:proofErr w:type="spellStart"/>
            <w:r w:rsidR="000F584B">
              <w:rPr>
                <w:lang w:val="en-US" w:eastAsia="zh-CN"/>
              </w:rPr>
              <w:t>XnAP</w:t>
            </w:r>
            <w:proofErr w:type="spellEnd"/>
            <w:r w:rsidR="000F584B">
              <w:rPr>
                <w:lang w:val="en-US" w:eastAsia="zh-CN"/>
              </w:rPr>
              <w:t xml:space="preserve"> RRC Transfer procedure</w:t>
            </w:r>
            <w:r>
              <w:rPr>
                <w:noProof/>
              </w:rPr>
              <w:t xml:space="preserve">. </w:t>
            </w:r>
          </w:p>
          <w:p w14:paraId="3ECF34D0" w14:textId="16D8BC0E" w:rsidR="004458BE" w:rsidRPr="00CE0F5E" w:rsidRDefault="004458BE" w:rsidP="004458BE">
            <w:pPr>
              <w:pStyle w:val="CRCoverPage"/>
              <w:ind w:left="100"/>
              <w:rPr>
                <w:b/>
                <w:noProof/>
              </w:rPr>
            </w:pPr>
            <w:r w:rsidRPr="00CE0F5E">
              <w:rPr>
                <w:b/>
                <w:noProof/>
              </w:rPr>
              <w:t>- Issue</w:t>
            </w:r>
            <w:r>
              <w:rPr>
                <w:b/>
                <w:noProof/>
              </w:rPr>
              <w:t xml:space="preserve"> </w:t>
            </w:r>
            <w:r w:rsidR="000F584B">
              <w:rPr>
                <w:b/>
                <w:noProof/>
              </w:rPr>
              <w:t>2</w:t>
            </w:r>
            <w:r w:rsidRPr="00CE0F5E">
              <w:rPr>
                <w:b/>
                <w:noProof/>
              </w:rPr>
              <w:t xml:space="preserve"> description:</w:t>
            </w:r>
          </w:p>
          <w:p w14:paraId="2E29F085" w14:textId="732FCA48" w:rsidR="004458BE" w:rsidRDefault="004458BE" w:rsidP="004458BE">
            <w:pPr>
              <w:pStyle w:val="CRCoverPage"/>
              <w:spacing w:before="120"/>
              <w:ind w:left="102"/>
              <w:rPr>
                <w:noProof/>
                <w:lang w:eastAsia="zh-CN"/>
              </w:rPr>
            </w:pPr>
            <w:r>
              <w:rPr>
                <w:lang w:val="en-US" w:eastAsia="zh-CN"/>
              </w:rPr>
              <w:t>The sentence currently</w:t>
            </w:r>
            <w:r w:rsidR="000F584B">
              <w:rPr>
                <w:lang w:val="en-US" w:eastAsia="zh-CN"/>
              </w:rPr>
              <w:t xml:space="preserve"> does not exclude </w:t>
            </w:r>
            <w:r w:rsidR="000F584B">
              <w:rPr>
                <w:noProof/>
              </w:rPr>
              <w:t xml:space="preserve">RRCRelease message as </w:t>
            </w:r>
            <w:r w:rsidR="000F584B" w:rsidRPr="004458BE">
              <w:rPr>
                <w:noProof/>
              </w:rPr>
              <w:t>which is also a SRB PDCP PDU</w:t>
            </w:r>
            <w:r w:rsidR="000F584B">
              <w:rPr>
                <w:noProof/>
              </w:rPr>
              <w:t xml:space="preserve"> but is not transferred using </w:t>
            </w:r>
            <w:proofErr w:type="spellStart"/>
            <w:r w:rsidR="000F584B">
              <w:rPr>
                <w:lang w:val="en-US" w:eastAsia="zh-CN"/>
              </w:rPr>
              <w:t>XnAP</w:t>
            </w:r>
            <w:proofErr w:type="spellEnd"/>
            <w:r w:rsidR="000F584B">
              <w:rPr>
                <w:lang w:val="en-US" w:eastAsia="zh-CN"/>
              </w:rPr>
              <w:t xml:space="preserve"> RRC Transfer procedure</w:t>
            </w:r>
          </w:p>
          <w:p w14:paraId="19FCF9CE" w14:textId="6B5F1EC0" w:rsidR="004458BE" w:rsidRDefault="004458BE" w:rsidP="004458BE">
            <w:pPr>
              <w:pStyle w:val="CRCoverPage"/>
              <w:ind w:left="100"/>
              <w:rPr>
                <w:b/>
                <w:noProof/>
              </w:rPr>
            </w:pPr>
            <w:r w:rsidRPr="00610322">
              <w:rPr>
                <w:b/>
                <w:noProof/>
              </w:rPr>
              <w:t>- proposal:</w:t>
            </w:r>
            <w:r>
              <w:rPr>
                <w:b/>
                <w:noProof/>
              </w:rPr>
              <w:t xml:space="preserve"> </w:t>
            </w:r>
            <w:r>
              <w:rPr>
                <w:b/>
                <w:noProof/>
                <w:lang w:eastAsia="zh-CN"/>
              </w:rPr>
              <w:t xml:space="preserve">Add the </w:t>
            </w:r>
            <w:r w:rsidR="000F584B">
              <w:rPr>
                <w:b/>
                <w:noProof/>
                <w:lang w:eastAsia="zh-CN"/>
              </w:rPr>
              <w:t>suggested update as</w:t>
            </w:r>
            <w:r>
              <w:rPr>
                <w:b/>
                <w:noProof/>
                <w:lang w:eastAsia="zh-CN"/>
              </w:rPr>
              <w:t xml:space="preserve"> follows</w:t>
            </w:r>
            <w:r w:rsidR="000F584B">
              <w:rPr>
                <w:b/>
                <w:noProof/>
                <w:lang w:eastAsia="zh-CN"/>
              </w:rPr>
              <w:t xml:space="preserve"> to refer to NAS messages which are transferred using </w:t>
            </w:r>
            <w:r w:rsidR="000F584B" w:rsidRPr="000F584B">
              <w:rPr>
                <w:b/>
                <w:noProof/>
                <w:lang w:eastAsia="zh-CN"/>
              </w:rPr>
              <w:t>XnAP RRC Transfer procedure</w:t>
            </w:r>
            <w:r w:rsidR="000F584B">
              <w:rPr>
                <w:b/>
                <w:noProof/>
                <w:lang w:eastAsia="zh-CN"/>
              </w:rPr>
              <w:t xml:space="preserve"> </w:t>
            </w:r>
            <w:r>
              <w:rPr>
                <w:b/>
                <w:noProof/>
              </w:rPr>
              <w:t>.</w:t>
            </w:r>
          </w:p>
          <w:p w14:paraId="47C20B25" w14:textId="540CB023" w:rsidR="004458BE" w:rsidRDefault="000F584B" w:rsidP="004458BE">
            <w:pPr>
              <w:pStyle w:val="CRCoverPage"/>
              <w:ind w:left="100"/>
              <w:rPr>
                <w:lang w:val="en-US" w:eastAsia="zh-CN"/>
              </w:rPr>
            </w:pPr>
            <w:r w:rsidRPr="00274019">
              <w:rPr>
                <w:lang w:val="en-US" w:eastAsia="zh-CN"/>
              </w:rPr>
              <w:t xml:space="preserve">If the last serving </w:t>
            </w:r>
            <w:proofErr w:type="spellStart"/>
            <w:r w:rsidRPr="00274019">
              <w:rPr>
                <w:lang w:val="en-US" w:eastAsia="zh-CN"/>
              </w:rPr>
              <w:t>gNB</w:t>
            </w:r>
            <w:proofErr w:type="spellEnd"/>
            <w:r w:rsidRPr="00274019">
              <w:rPr>
                <w:lang w:val="en-US" w:eastAsia="zh-CN"/>
              </w:rPr>
              <w:t xml:space="preserve"> decides not to relocate the UE context, in case SDT is used for </w:t>
            </w:r>
            <w:proofErr w:type="spellStart"/>
            <w:r w:rsidRPr="00274019">
              <w:rPr>
                <w:lang w:val="en-US" w:eastAsia="zh-CN"/>
              </w:rPr>
              <w:t>signalling</w:t>
            </w:r>
            <w:proofErr w:type="spellEnd"/>
            <w:r w:rsidRPr="00274019">
              <w:rPr>
                <w:lang w:val="en-US" w:eastAsia="zh-CN"/>
              </w:rPr>
              <w:t xml:space="preserve">, </w:t>
            </w:r>
            <w:r w:rsidRPr="005207CD">
              <w:rPr>
                <w:color w:val="FF0000"/>
                <w:u w:val="single"/>
                <w:lang w:val="en-US" w:eastAsia="zh-CN"/>
              </w:rPr>
              <w:t>the corresponding</w:t>
            </w:r>
            <w:r w:rsidRPr="005207CD">
              <w:rPr>
                <w:color w:val="FF0000"/>
                <w:lang w:val="en-US" w:eastAsia="zh-CN"/>
              </w:rPr>
              <w:t xml:space="preserve"> </w:t>
            </w:r>
            <w:r w:rsidRPr="00274019">
              <w:rPr>
                <w:lang w:val="en-US" w:eastAsia="zh-CN"/>
              </w:rPr>
              <w:t xml:space="preserve">SRB PDCP PDUs </w:t>
            </w:r>
            <w:proofErr w:type="spellStart"/>
            <w:r w:rsidRPr="005207CD">
              <w:rPr>
                <w:strike/>
                <w:color w:val="FF0000"/>
                <w:lang w:val="en-US" w:eastAsia="zh-CN"/>
              </w:rPr>
              <w:t>is</w:t>
            </w:r>
            <w:r w:rsidRPr="005207CD">
              <w:rPr>
                <w:color w:val="FF0000"/>
                <w:u w:val="single"/>
                <w:lang w:val="en-US" w:eastAsia="zh-CN"/>
              </w:rPr>
              <w:t>are</w:t>
            </w:r>
            <w:proofErr w:type="spellEnd"/>
            <w:r>
              <w:rPr>
                <w:lang w:val="en-US" w:eastAsia="zh-CN"/>
              </w:rPr>
              <w:t xml:space="preserve"> </w:t>
            </w:r>
            <w:r w:rsidRPr="00274019">
              <w:rPr>
                <w:lang w:val="en-US" w:eastAsia="zh-CN"/>
              </w:rPr>
              <w:t xml:space="preserve">transferred between the receiving </w:t>
            </w:r>
            <w:proofErr w:type="spellStart"/>
            <w:r w:rsidRPr="00274019">
              <w:rPr>
                <w:lang w:val="en-US" w:eastAsia="zh-CN"/>
              </w:rPr>
              <w:t>gNB</w:t>
            </w:r>
            <w:proofErr w:type="spellEnd"/>
            <w:r w:rsidRPr="00274019">
              <w:rPr>
                <w:lang w:val="en-US" w:eastAsia="zh-CN"/>
              </w:rPr>
              <w:t xml:space="preserve"> and the last serving </w:t>
            </w:r>
            <w:proofErr w:type="spellStart"/>
            <w:r w:rsidRPr="00274019">
              <w:rPr>
                <w:lang w:val="en-US" w:eastAsia="zh-CN"/>
              </w:rPr>
              <w:t>gNB</w:t>
            </w:r>
            <w:proofErr w:type="spellEnd"/>
            <w:r>
              <w:rPr>
                <w:lang w:val="en-US" w:eastAsia="zh-CN"/>
              </w:rPr>
              <w:t xml:space="preserve"> via the </w:t>
            </w:r>
            <w:proofErr w:type="spellStart"/>
            <w:r>
              <w:rPr>
                <w:lang w:val="en-US" w:eastAsia="zh-CN"/>
              </w:rPr>
              <w:t>XnAP</w:t>
            </w:r>
            <w:proofErr w:type="spellEnd"/>
            <w:r>
              <w:rPr>
                <w:lang w:val="en-US" w:eastAsia="zh-CN"/>
              </w:rPr>
              <w:t xml:space="preserve"> RRC Transfer procedure</w:t>
            </w:r>
            <w:r w:rsidR="004458BE">
              <w:rPr>
                <w:lang w:val="en-US" w:eastAsia="zh-CN"/>
              </w:rPr>
              <w:t>.</w:t>
            </w:r>
          </w:p>
          <w:p w14:paraId="7CD03236" w14:textId="77777777" w:rsidR="005B5213" w:rsidRDefault="005B5213" w:rsidP="004458BE">
            <w:pPr>
              <w:pStyle w:val="CRCoverPage"/>
              <w:ind w:left="100"/>
              <w:rPr>
                <w:b/>
                <w:noProof/>
              </w:rPr>
            </w:pPr>
          </w:p>
          <w:p w14:paraId="7979D0D2" w14:textId="5A32BC79" w:rsidR="005B5213" w:rsidRDefault="005B5213" w:rsidP="005B5213">
            <w:pPr>
              <w:pStyle w:val="CRCoverPage"/>
              <w:ind w:left="100"/>
              <w:rPr>
                <w:noProof/>
              </w:rPr>
            </w:pPr>
            <w:r w:rsidRPr="00CE0F5E">
              <w:rPr>
                <w:b/>
                <w:noProof/>
              </w:rPr>
              <w:t>Issue</w:t>
            </w:r>
            <w:r>
              <w:rPr>
                <w:b/>
                <w:noProof/>
              </w:rPr>
              <w:t xml:space="preserve"> 3 </w:t>
            </w:r>
            <w:r w:rsidRPr="00CE0F5E">
              <w:rPr>
                <w:b/>
                <w:noProof/>
              </w:rPr>
              <w:t xml:space="preserve">: </w:t>
            </w:r>
            <w:r>
              <w:rPr>
                <w:noProof/>
              </w:rPr>
              <w:t xml:space="preserve">The sentence in the forth and fifth paragraph in 18.1 describes DL-non SDT data arrival handling only. </w:t>
            </w:r>
          </w:p>
          <w:p w14:paraId="514D0857" w14:textId="00B7C455" w:rsidR="005B5213" w:rsidRPr="00CE0F5E" w:rsidRDefault="005B5213" w:rsidP="005B5213">
            <w:pPr>
              <w:pStyle w:val="CRCoverPage"/>
              <w:ind w:left="100"/>
              <w:rPr>
                <w:b/>
                <w:noProof/>
              </w:rPr>
            </w:pPr>
            <w:r w:rsidRPr="00CE0F5E">
              <w:rPr>
                <w:b/>
                <w:noProof/>
              </w:rPr>
              <w:t>- Issue</w:t>
            </w:r>
            <w:r>
              <w:rPr>
                <w:b/>
                <w:noProof/>
              </w:rPr>
              <w:t xml:space="preserve"> </w:t>
            </w:r>
            <w:r w:rsidR="0014599D">
              <w:rPr>
                <w:b/>
                <w:noProof/>
              </w:rPr>
              <w:t>3</w:t>
            </w:r>
            <w:r w:rsidRPr="00CE0F5E">
              <w:rPr>
                <w:b/>
                <w:noProof/>
              </w:rPr>
              <w:t xml:space="preserve"> description:</w:t>
            </w:r>
          </w:p>
          <w:p w14:paraId="42A7EE5F" w14:textId="3FFCF7A6" w:rsidR="005B5213" w:rsidRDefault="005B5213" w:rsidP="005B5213">
            <w:pPr>
              <w:pStyle w:val="CRCoverPage"/>
              <w:ind w:left="100"/>
              <w:rPr>
                <w:noProof/>
              </w:rPr>
            </w:pPr>
            <w:r>
              <w:rPr>
                <w:noProof/>
              </w:rPr>
              <w:t>The sentence in the forth and fifth paragraph in 18.1 currently describes DL-non SDT data arrival handling only. However similar handling is applicable to UL-non SDT data arrival indication from the UE which is currently missing and needs to be added</w:t>
            </w:r>
          </w:p>
          <w:p w14:paraId="668D30E4" w14:textId="77777777" w:rsidR="005B5213" w:rsidRDefault="005B5213" w:rsidP="005B5213">
            <w:pPr>
              <w:pStyle w:val="CRCoverPage"/>
              <w:ind w:left="100"/>
              <w:rPr>
                <w:b/>
                <w:noProof/>
              </w:rPr>
            </w:pPr>
            <w:r w:rsidRPr="00610322">
              <w:rPr>
                <w:b/>
                <w:noProof/>
              </w:rPr>
              <w:t>- proposal:</w:t>
            </w:r>
            <w:r>
              <w:rPr>
                <w:b/>
                <w:noProof/>
              </w:rPr>
              <w:t xml:space="preserve"> </w:t>
            </w:r>
            <w:r>
              <w:rPr>
                <w:b/>
                <w:noProof/>
                <w:lang w:eastAsia="zh-CN"/>
              </w:rPr>
              <w:t xml:space="preserve">Handling for </w:t>
            </w:r>
            <w:r w:rsidRPr="005B5213">
              <w:rPr>
                <w:b/>
                <w:noProof/>
                <w:lang w:eastAsia="zh-CN"/>
              </w:rPr>
              <w:t>UL-non SDT data arrival indication from the UE which added</w:t>
            </w:r>
            <w:r>
              <w:rPr>
                <w:b/>
                <w:noProof/>
                <w:lang w:eastAsia="zh-CN"/>
              </w:rPr>
              <w:t xml:space="preserve"> in </w:t>
            </w:r>
            <w:r w:rsidRPr="005B5213">
              <w:rPr>
                <w:b/>
                <w:noProof/>
                <w:lang w:eastAsia="zh-CN"/>
              </w:rPr>
              <w:t xml:space="preserve">forth and fifth paragraph in 18.1 </w:t>
            </w:r>
            <w:r>
              <w:rPr>
                <w:b/>
                <w:noProof/>
                <w:lang w:eastAsia="zh-CN"/>
              </w:rPr>
              <w:t xml:space="preserve"> </w:t>
            </w:r>
            <w:r>
              <w:rPr>
                <w:b/>
                <w:noProof/>
              </w:rPr>
              <w:t>.</w:t>
            </w:r>
          </w:p>
          <w:p w14:paraId="0759F315" w14:textId="6FA125BE" w:rsidR="005B5213" w:rsidRDefault="005B5213" w:rsidP="005B5213">
            <w:pPr>
              <w:pStyle w:val="CRCoverPage"/>
              <w:ind w:left="100"/>
              <w:rPr>
                <w:b/>
                <w:noProof/>
              </w:rPr>
            </w:pPr>
          </w:p>
          <w:p w14:paraId="6A75F954" w14:textId="1095017E" w:rsidR="00032459" w:rsidRDefault="00032459" w:rsidP="00032459">
            <w:pPr>
              <w:pStyle w:val="CRCoverPage"/>
              <w:ind w:left="100"/>
              <w:rPr>
                <w:noProof/>
              </w:rPr>
            </w:pPr>
            <w:r w:rsidRPr="00CE0F5E">
              <w:rPr>
                <w:b/>
                <w:noProof/>
              </w:rPr>
              <w:t>Issue</w:t>
            </w:r>
            <w:r>
              <w:rPr>
                <w:b/>
                <w:noProof/>
              </w:rPr>
              <w:t xml:space="preserve"> 4 </w:t>
            </w:r>
            <w:r w:rsidRPr="00CE0F5E">
              <w:rPr>
                <w:b/>
                <w:noProof/>
              </w:rPr>
              <w:t xml:space="preserve">: </w:t>
            </w:r>
            <w:r>
              <w:rPr>
                <w:noProof/>
              </w:rPr>
              <w:t xml:space="preserve"> Step 3 in 18.2 need calarification that it is the receiving gNB that delivers </w:t>
            </w:r>
            <w:r w:rsidRPr="00032459">
              <w:rPr>
                <w:noProof/>
              </w:rPr>
              <w:t>UL SDT data</w:t>
            </w:r>
            <w:r>
              <w:rPr>
                <w:noProof/>
              </w:rPr>
              <w:t xml:space="preserve"> to UPF. </w:t>
            </w:r>
          </w:p>
          <w:p w14:paraId="4AEB0B58" w14:textId="159399B7" w:rsidR="00032459" w:rsidRDefault="00032459" w:rsidP="00032459">
            <w:pPr>
              <w:pStyle w:val="CRCoverPage"/>
              <w:ind w:left="100"/>
              <w:rPr>
                <w:b/>
                <w:noProof/>
              </w:rPr>
            </w:pPr>
            <w:r w:rsidRPr="00CE0F5E">
              <w:rPr>
                <w:b/>
                <w:noProof/>
              </w:rPr>
              <w:t>- Issue</w:t>
            </w:r>
            <w:r>
              <w:rPr>
                <w:b/>
                <w:noProof/>
              </w:rPr>
              <w:t xml:space="preserve"> </w:t>
            </w:r>
            <w:r w:rsidR="0014599D">
              <w:rPr>
                <w:b/>
                <w:noProof/>
              </w:rPr>
              <w:t>4</w:t>
            </w:r>
            <w:r w:rsidRPr="00CE0F5E">
              <w:rPr>
                <w:b/>
                <w:noProof/>
              </w:rPr>
              <w:t xml:space="preserve"> description:</w:t>
            </w:r>
          </w:p>
          <w:p w14:paraId="72C3D60B" w14:textId="175656EC" w:rsidR="00032459" w:rsidRPr="00CE0F5E" w:rsidRDefault="00032459" w:rsidP="00032459">
            <w:pPr>
              <w:pStyle w:val="CRCoverPage"/>
              <w:ind w:left="100"/>
              <w:rPr>
                <w:b/>
                <w:noProof/>
              </w:rPr>
            </w:pPr>
            <w:r>
              <w:rPr>
                <w:noProof/>
              </w:rPr>
              <w:t xml:space="preserve">Step 3 in 18.2 is currently unclear as which node delivers the </w:t>
            </w:r>
            <w:r w:rsidRPr="00032459">
              <w:rPr>
                <w:noProof/>
              </w:rPr>
              <w:t>UL SDT data</w:t>
            </w:r>
            <w:r>
              <w:rPr>
                <w:noProof/>
              </w:rPr>
              <w:t xml:space="preserve"> to UPF and needs clarification.</w:t>
            </w:r>
          </w:p>
          <w:p w14:paraId="1431E668" w14:textId="58E855D2" w:rsidR="00032459" w:rsidRDefault="00032459" w:rsidP="00032459">
            <w:pPr>
              <w:pStyle w:val="CRCoverPage"/>
              <w:ind w:left="100"/>
              <w:rPr>
                <w:b/>
                <w:noProof/>
              </w:rPr>
            </w:pPr>
            <w:r w:rsidRPr="00610322">
              <w:rPr>
                <w:b/>
                <w:noProof/>
              </w:rPr>
              <w:t>- proposal:</w:t>
            </w:r>
            <w:r>
              <w:rPr>
                <w:b/>
                <w:noProof/>
              </w:rPr>
              <w:t xml:space="preserve"> </w:t>
            </w:r>
            <w:r>
              <w:rPr>
                <w:b/>
                <w:noProof/>
                <w:lang w:eastAsia="zh-CN"/>
              </w:rPr>
              <w:t>Step 3 is updated as follows</w:t>
            </w:r>
            <w:r w:rsidRPr="005B5213">
              <w:rPr>
                <w:b/>
                <w:noProof/>
                <w:lang w:eastAsia="zh-CN"/>
              </w:rPr>
              <w:t xml:space="preserve"> </w:t>
            </w:r>
            <w:r>
              <w:rPr>
                <w:b/>
                <w:noProof/>
                <w:lang w:eastAsia="zh-CN"/>
              </w:rPr>
              <w:t xml:space="preserve"> </w:t>
            </w:r>
          </w:p>
          <w:p w14:paraId="20EEA71B" w14:textId="77777777" w:rsidR="005B5213" w:rsidRDefault="00032459" w:rsidP="005B5213">
            <w:pPr>
              <w:pStyle w:val="CRCoverPage"/>
              <w:ind w:left="100"/>
            </w:pPr>
            <w:r w:rsidRPr="00274019">
              <w:t xml:space="preserve">The </w:t>
            </w:r>
            <w:r w:rsidRPr="00274019">
              <w:rPr>
                <w:rFonts w:hint="eastAsia"/>
                <w:lang w:eastAsia="zh-CN"/>
              </w:rPr>
              <w:t>last serving</w:t>
            </w:r>
            <w:r w:rsidRPr="00274019">
              <w:t xml:space="preserve"> </w:t>
            </w:r>
            <w:proofErr w:type="spellStart"/>
            <w:r w:rsidRPr="00274019">
              <w:t>gNB</w:t>
            </w:r>
            <w:proofErr w:type="spellEnd"/>
            <w:r w:rsidRPr="00274019">
              <w:t xml:space="preserve"> decides to relocate UE context </w:t>
            </w:r>
            <w:r w:rsidRPr="005207CD">
              <w:rPr>
                <w:color w:val="FF0000"/>
                <w:u w:val="single"/>
              </w:rPr>
              <w:t>for SDT</w:t>
            </w:r>
            <w:r w:rsidRPr="005207CD">
              <w:rPr>
                <w:rFonts w:hint="eastAsia"/>
                <w:color w:val="FF0000"/>
                <w:lang w:eastAsia="zh-CN"/>
              </w:rPr>
              <w:t xml:space="preserve"> </w:t>
            </w:r>
            <w:r w:rsidRPr="00274019">
              <w:rPr>
                <w:rFonts w:hint="eastAsia"/>
                <w:lang w:eastAsia="zh-CN"/>
              </w:rPr>
              <w:t>and</w:t>
            </w:r>
            <w:r w:rsidRPr="00274019">
              <w:t xml:space="preserve"> responds with the </w:t>
            </w:r>
            <w:r w:rsidRPr="00274019">
              <w:rPr>
                <w:rFonts w:hint="eastAsia"/>
                <w:lang w:eastAsia="zh-CN"/>
              </w:rPr>
              <w:t>RETRIEVE UE CONTEXT RESPONSE</w:t>
            </w:r>
            <w:r>
              <w:rPr>
                <w:lang w:eastAsia="zh-CN"/>
              </w:rPr>
              <w:t xml:space="preserve"> message</w:t>
            </w:r>
            <w:r w:rsidRPr="00274019">
              <w:t>.</w:t>
            </w:r>
            <w:r>
              <w:t xml:space="preserve"> The UL SDT data, if any, is delivered </w:t>
            </w:r>
            <w:r w:rsidRPr="005207CD">
              <w:rPr>
                <w:color w:val="FF0000"/>
                <w:u w:val="single"/>
              </w:rPr>
              <w:t xml:space="preserve">from the receiving </w:t>
            </w:r>
            <w:proofErr w:type="spellStart"/>
            <w:r w:rsidRPr="005207CD">
              <w:rPr>
                <w:color w:val="FF0000"/>
                <w:u w:val="single"/>
              </w:rPr>
              <w:t>gNB</w:t>
            </w:r>
            <w:proofErr w:type="spellEnd"/>
            <w:r w:rsidRPr="00032459">
              <w:t xml:space="preserve"> </w:t>
            </w:r>
            <w:r>
              <w:t>to the UPF</w:t>
            </w:r>
          </w:p>
          <w:p w14:paraId="158EBD87" w14:textId="77777777" w:rsidR="00032459" w:rsidRDefault="00032459" w:rsidP="005B5213">
            <w:pPr>
              <w:pStyle w:val="CRCoverPage"/>
              <w:ind w:left="100"/>
              <w:rPr>
                <w:b/>
                <w:noProof/>
              </w:rPr>
            </w:pPr>
          </w:p>
          <w:p w14:paraId="20099293" w14:textId="3CA985C6" w:rsidR="00032459" w:rsidRDefault="00032459" w:rsidP="00032459">
            <w:pPr>
              <w:pStyle w:val="CRCoverPage"/>
              <w:ind w:left="100"/>
              <w:rPr>
                <w:noProof/>
              </w:rPr>
            </w:pPr>
            <w:r w:rsidRPr="00CE0F5E">
              <w:rPr>
                <w:b/>
                <w:noProof/>
              </w:rPr>
              <w:t>Issue</w:t>
            </w:r>
            <w:r>
              <w:rPr>
                <w:b/>
                <w:noProof/>
              </w:rPr>
              <w:t xml:space="preserve"> 5 </w:t>
            </w:r>
            <w:r w:rsidRPr="00CE0F5E">
              <w:rPr>
                <w:b/>
                <w:noProof/>
              </w:rPr>
              <w:t xml:space="preserve">: </w:t>
            </w:r>
            <w:r>
              <w:rPr>
                <w:noProof/>
              </w:rPr>
              <w:t xml:space="preserve"> Step 4-6 in 18.2 need calarification that it is the receiving gNB that delivers </w:t>
            </w:r>
            <w:r w:rsidRPr="00274019">
              <w:rPr>
                <w:rFonts w:hint="eastAsia"/>
                <w:lang w:eastAsia="zh-CN"/>
              </w:rPr>
              <w:t>UL NAS PDU</w:t>
            </w:r>
            <w:r>
              <w:rPr>
                <w:noProof/>
              </w:rPr>
              <w:t xml:space="preserve"> to AMF. </w:t>
            </w:r>
          </w:p>
          <w:p w14:paraId="2A48E387" w14:textId="667967D6" w:rsidR="00032459" w:rsidRDefault="00032459" w:rsidP="00032459">
            <w:pPr>
              <w:pStyle w:val="CRCoverPage"/>
              <w:ind w:left="100"/>
              <w:rPr>
                <w:b/>
                <w:noProof/>
              </w:rPr>
            </w:pPr>
            <w:r w:rsidRPr="00CE0F5E">
              <w:rPr>
                <w:b/>
                <w:noProof/>
              </w:rPr>
              <w:t>- Issue</w:t>
            </w:r>
            <w:r>
              <w:rPr>
                <w:b/>
                <w:noProof/>
              </w:rPr>
              <w:t xml:space="preserve"> </w:t>
            </w:r>
            <w:r w:rsidR="0014599D">
              <w:rPr>
                <w:b/>
                <w:noProof/>
              </w:rPr>
              <w:t>5</w:t>
            </w:r>
            <w:r w:rsidRPr="00CE0F5E">
              <w:rPr>
                <w:b/>
                <w:noProof/>
              </w:rPr>
              <w:t xml:space="preserve"> description:</w:t>
            </w:r>
          </w:p>
          <w:p w14:paraId="494D6884" w14:textId="7C0497CC" w:rsidR="00032459" w:rsidRPr="00CE0F5E" w:rsidRDefault="00032459" w:rsidP="00032459">
            <w:pPr>
              <w:pStyle w:val="CRCoverPage"/>
              <w:ind w:left="100"/>
              <w:rPr>
                <w:b/>
                <w:noProof/>
              </w:rPr>
            </w:pPr>
            <w:r>
              <w:rPr>
                <w:noProof/>
              </w:rPr>
              <w:t xml:space="preserve">Step 4-6  in 18.2 is currently unclear as which node delivers the </w:t>
            </w:r>
            <w:r w:rsidRPr="00274019">
              <w:rPr>
                <w:rFonts w:hint="eastAsia"/>
                <w:lang w:eastAsia="zh-CN"/>
              </w:rPr>
              <w:t>UL NAS PDU</w:t>
            </w:r>
            <w:r>
              <w:rPr>
                <w:noProof/>
              </w:rPr>
              <w:t xml:space="preserve"> to AMF and needs clarification.</w:t>
            </w:r>
          </w:p>
          <w:p w14:paraId="39AF6BD1" w14:textId="0612A5E5" w:rsidR="00032459" w:rsidRDefault="00032459" w:rsidP="00032459">
            <w:pPr>
              <w:pStyle w:val="CRCoverPage"/>
              <w:ind w:left="100"/>
              <w:rPr>
                <w:b/>
                <w:noProof/>
              </w:rPr>
            </w:pPr>
            <w:r w:rsidRPr="00610322">
              <w:rPr>
                <w:b/>
                <w:noProof/>
              </w:rPr>
              <w:t>- proposal:</w:t>
            </w:r>
            <w:r>
              <w:rPr>
                <w:b/>
                <w:noProof/>
              </w:rPr>
              <w:t xml:space="preserve"> </w:t>
            </w:r>
            <w:r>
              <w:rPr>
                <w:b/>
                <w:noProof/>
                <w:lang w:eastAsia="zh-CN"/>
              </w:rPr>
              <w:t xml:space="preserve">Step </w:t>
            </w:r>
            <w:r w:rsidR="00ED2364">
              <w:rPr>
                <w:b/>
                <w:noProof/>
                <w:lang w:eastAsia="zh-CN"/>
              </w:rPr>
              <w:t>4-6</w:t>
            </w:r>
            <w:r>
              <w:rPr>
                <w:b/>
                <w:noProof/>
                <w:lang w:eastAsia="zh-CN"/>
              </w:rPr>
              <w:t xml:space="preserve"> is updated as follows</w:t>
            </w:r>
            <w:r w:rsidRPr="005B5213">
              <w:rPr>
                <w:b/>
                <w:noProof/>
                <w:lang w:eastAsia="zh-CN"/>
              </w:rPr>
              <w:t xml:space="preserve"> </w:t>
            </w:r>
            <w:r>
              <w:rPr>
                <w:b/>
                <w:noProof/>
                <w:lang w:eastAsia="zh-CN"/>
              </w:rPr>
              <w:t xml:space="preserve"> </w:t>
            </w:r>
          </w:p>
          <w:p w14:paraId="3D23AEB4" w14:textId="77777777" w:rsidR="00032459" w:rsidRDefault="00032459" w:rsidP="00032459">
            <w:pPr>
              <w:pStyle w:val="CRCoverPage"/>
              <w:ind w:left="100"/>
              <w:rPr>
                <w:lang w:eastAsia="zh-CN"/>
              </w:rPr>
            </w:pPr>
            <w:r w:rsidRPr="00274019">
              <w:t xml:space="preserve">The receiving </w:t>
            </w:r>
            <w:proofErr w:type="spellStart"/>
            <w:r w:rsidRPr="00274019">
              <w:t>gNB</w:t>
            </w:r>
            <w:proofErr w:type="spellEnd"/>
            <w:r w:rsidRPr="00274019">
              <w:t xml:space="preserve"> </w:t>
            </w:r>
            <w:r w:rsidRPr="00274019">
              <w:rPr>
                <w:rFonts w:hint="eastAsia"/>
                <w:lang w:eastAsia="zh-CN"/>
              </w:rPr>
              <w:t>decides to keep UE in RRC Inactive state for SDT</w:t>
            </w:r>
            <w:r>
              <w:rPr>
                <w:lang w:eastAsia="zh-CN"/>
              </w:rPr>
              <w:t>.</w:t>
            </w:r>
            <w:r w:rsidRPr="0020759A">
              <w:t xml:space="preserve"> </w:t>
            </w:r>
            <w:r>
              <w:t xml:space="preserve">If loss of DL user data buffered in the last serving </w:t>
            </w:r>
            <w:proofErr w:type="spellStart"/>
            <w:r>
              <w:t>gNB</w:t>
            </w:r>
            <w:proofErr w:type="spellEnd"/>
            <w:r>
              <w:t xml:space="preserve"> shall be prevented, the receiving </w:t>
            </w:r>
            <w:proofErr w:type="spellStart"/>
            <w:r>
              <w:t>gNB</w:t>
            </w:r>
            <w:proofErr w:type="spellEnd"/>
            <w:r>
              <w:t xml:space="preserve"> provides forwarding addresses.</w:t>
            </w:r>
            <w:r w:rsidRPr="00274019">
              <w:rPr>
                <w:rFonts w:hint="eastAsia"/>
                <w:lang w:eastAsia="zh-CN"/>
              </w:rPr>
              <w:t xml:space="preserve"> </w:t>
            </w:r>
            <w:r>
              <w:rPr>
                <w:lang w:eastAsia="zh-CN"/>
              </w:rPr>
              <w:t xml:space="preserve">The receiving </w:t>
            </w:r>
            <w:proofErr w:type="spellStart"/>
            <w:r>
              <w:rPr>
                <w:lang w:eastAsia="zh-CN"/>
              </w:rPr>
              <w:t>gNB</w:t>
            </w:r>
            <w:proofErr w:type="spellEnd"/>
            <w:r>
              <w:rPr>
                <w:lang w:eastAsia="zh-CN"/>
              </w:rPr>
              <w:t xml:space="preserve"> </w:t>
            </w:r>
            <w:proofErr w:type="spellStart"/>
            <w:r>
              <w:rPr>
                <w:lang w:eastAsia="zh-CN"/>
              </w:rPr>
              <w:t>also</w:t>
            </w:r>
            <w:r w:rsidRPr="00274019">
              <w:rPr>
                <w:rFonts w:hint="eastAsia"/>
                <w:lang w:eastAsia="zh-CN"/>
              </w:rPr>
              <w:t>initiates</w:t>
            </w:r>
            <w:proofErr w:type="spellEnd"/>
            <w:r w:rsidRPr="00274019">
              <w:rPr>
                <w:rFonts w:hint="eastAsia"/>
                <w:lang w:eastAsia="zh-CN"/>
              </w:rPr>
              <w:t xml:space="preserve"> </w:t>
            </w:r>
            <w:r w:rsidRPr="00274019">
              <w:t>NG-AP Path Switch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After path switch, the UL NAS PDU</w:t>
            </w:r>
            <w:r w:rsidRPr="005207CD">
              <w:rPr>
                <w:color w:val="FF0000"/>
                <w:u w:val="single"/>
                <w:lang w:eastAsia="zh-CN"/>
              </w:rPr>
              <w:t>,</w:t>
            </w:r>
            <w:r w:rsidRPr="005207CD">
              <w:rPr>
                <w:color w:val="FF0000"/>
                <w:u w:val="single"/>
              </w:rPr>
              <w:t xml:space="preserve"> </w:t>
            </w:r>
            <w:r w:rsidRPr="005207CD">
              <w:rPr>
                <w:color w:val="FF0000"/>
                <w:u w:val="single"/>
                <w:lang w:eastAsia="zh-CN"/>
              </w:rPr>
              <w:t>if any,</w:t>
            </w:r>
            <w:r w:rsidRPr="00274019">
              <w:rPr>
                <w:rFonts w:hint="eastAsia"/>
                <w:lang w:eastAsia="zh-CN"/>
              </w:rPr>
              <w:t xml:space="preserve"> is delivered </w:t>
            </w:r>
            <w:r w:rsidRPr="005207CD">
              <w:rPr>
                <w:color w:val="FF0000"/>
                <w:u w:val="single"/>
                <w:lang w:eastAsia="zh-CN"/>
              </w:rPr>
              <w:t xml:space="preserve">from the receiving </w:t>
            </w:r>
            <w:proofErr w:type="spellStart"/>
            <w:r w:rsidRPr="005207CD">
              <w:rPr>
                <w:color w:val="FF0000"/>
                <w:u w:val="single"/>
                <w:lang w:eastAsia="zh-CN"/>
              </w:rPr>
              <w:t>gNB</w:t>
            </w:r>
            <w:proofErr w:type="spellEnd"/>
            <w:r w:rsidRPr="005207CD">
              <w:rPr>
                <w:color w:val="FF0000"/>
                <w:lang w:eastAsia="zh-CN"/>
              </w:rPr>
              <w:t xml:space="preserve"> </w:t>
            </w:r>
            <w:r w:rsidRPr="00274019">
              <w:rPr>
                <w:rFonts w:hint="eastAsia"/>
                <w:lang w:eastAsia="zh-CN"/>
              </w:rPr>
              <w:t>to AMF</w:t>
            </w:r>
          </w:p>
          <w:p w14:paraId="0D27E4CC" w14:textId="77777777" w:rsidR="00ED2364" w:rsidRDefault="00ED2364" w:rsidP="00032459">
            <w:pPr>
              <w:pStyle w:val="CRCoverPage"/>
              <w:ind w:left="100"/>
              <w:rPr>
                <w:b/>
                <w:noProof/>
              </w:rPr>
            </w:pPr>
          </w:p>
          <w:p w14:paraId="51343C9F" w14:textId="024782B4" w:rsidR="0084436D" w:rsidRDefault="0084436D" w:rsidP="0084436D">
            <w:pPr>
              <w:pStyle w:val="CRCoverPage"/>
              <w:ind w:left="100"/>
              <w:rPr>
                <w:noProof/>
              </w:rPr>
            </w:pPr>
            <w:r w:rsidRPr="00CE0F5E">
              <w:rPr>
                <w:b/>
                <w:noProof/>
              </w:rPr>
              <w:t>Issue</w:t>
            </w:r>
            <w:r>
              <w:rPr>
                <w:b/>
                <w:noProof/>
              </w:rPr>
              <w:t xml:space="preserve"> </w:t>
            </w:r>
            <w:r w:rsidR="0014599D">
              <w:rPr>
                <w:b/>
                <w:noProof/>
              </w:rPr>
              <w:t>6</w:t>
            </w:r>
            <w:r>
              <w:rPr>
                <w:b/>
                <w:noProof/>
              </w:rPr>
              <w:t xml:space="preserve"> </w:t>
            </w:r>
            <w:r w:rsidRPr="00CE0F5E">
              <w:rPr>
                <w:b/>
                <w:noProof/>
              </w:rPr>
              <w:t xml:space="preserve">: </w:t>
            </w:r>
            <w:r>
              <w:rPr>
                <w:noProof/>
              </w:rPr>
              <w:t xml:space="preserve"> </w:t>
            </w:r>
            <w:r w:rsidR="0014599D">
              <w:rPr>
                <w:noProof/>
              </w:rPr>
              <w:t xml:space="preserve">Note after </w:t>
            </w:r>
            <w:r>
              <w:rPr>
                <w:noProof/>
              </w:rPr>
              <w:t xml:space="preserve">Step </w:t>
            </w:r>
            <w:r w:rsidR="0014599D">
              <w:rPr>
                <w:noProof/>
              </w:rPr>
              <w:t>7</w:t>
            </w:r>
            <w:r>
              <w:rPr>
                <w:noProof/>
              </w:rPr>
              <w:t xml:space="preserve"> in 18.2 </w:t>
            </w:r>
            <w:r w:rsidR="0014599D">
              <w:rPr>
                <w:noProof/>
              </w:rPr>
              <w:t>needs to be removed</w:t>
            </w:r>
            <w:r>
              <w:rPr>
                <w:noProof/>
              </w:rPr>
              <w:t xml:space="preserve">. </w:t>
            </w:r>
          </w:p>
          <w:p w14:paraId="5C066FDC" w14:textId="68FA796C" w:rsidR="0084436D" w:rsidRDefault="0084436D" w:rsidP="0084436D">
            <w:pPr>
              <w:pStyle w:val="CRCoverPage"/>
              <w:ind w:left="100"/>
              <w:rPr>
                <w:b/>
                <w:noProof/>
              </w:rPr>
            </w:pPr>
            <w:r w:rsidRPr="00CE0F5E">
              <w:rPr>
                <w:b/>
                <w:noProof/>
              </w:rPr>
              <w:t>- Issue</w:t>
            </w:r>
            <w:r>
              <w:rPr>
                <w:b/>
                <w:noProof/>
              </w:rPr>
              <w:t xml:space="preserve"> </w:t>
            </w:r>
            <w:r w:rsidR="0014599D">
              <w:rPr>
                <w:b/>
                <w:noProof/>
              </w:rPr>
              <w:t>6</w:t>
            </w:r>
            <w:r w:rsidRPr="00CE0F5E">
              <w:rPr>
                <w:b/>
                <w:noProof/>
              </w:rPr>
              <w:t xml:space="preserve"> description:</w:t>
            </w:r>
          </w:p>
          <w:p w14:paraId="7DFE2B6D" w14:textId="0C74B840" w:rsidR="0084436D" w:rsidRPr="00CE0F5E" w:rsidRDefault="0014599D" w:rsidP="0084436D">
            <w:pPr>
              <w:pStyle w:val="CRCoverPage"/>
              <w:ind w:left="100"/>
              <w:rPr>
                <w:b/>
                <w:noProof/>
              </w:rPr>
            </w:pPr>
            <w:r>
              <w:rPr>
                <w:noProof/>
              </w:rPr>
              <w:t>Note after Step 7 in 18.2 is already covered in fourth paragraph of 18.1 and need not be repeated</w:t>
            </w:r>
          </w:p>
          <w:p w14:paraId="1AD4F301" w14:textId="23FB953F" w:rsidR="0084436D" w:rsidRDefault="0084436D" w:rsidP="0084436D">
            <w:pPr>
              <w:pStyle w:val="CRCoverPage"/>
              <w:ind w:left="100"/>
              <w:rPr>
                <w:b/>
                <w:noProof/>
              </w:rPr>
            </w:pPr>
            <w:r w:rsidRPr="00610322">
              <w:rPr>
                <w:b/>
                <w:noProof/>
              </w:rPr>
              <w:t>- proposal:</w:t>
            </w:r>
            <w:r>
              <w:rPr>
                <w:b/>
                <w:noProof/>
              </w:rPr>
              <w:t xml:space="preserve"> </w:t>
            </w:r>
            <w:r w:rsidR="0014599D">
              <w:rPr>
                <w:b/>
                <w:noProof/>
              </w:rPr>
              <w:t xml:space="preserve">Note after </w:t>
            </w:r>
            <w:r>
              <w:rPr>
                <w:b/>
                <w:noProof/>
                <w:lang w:eastAsia="zh-CN"/>
              </w:rPr>
              <w:t xml:space="preserve">Step </w:t>
            </w:r>
            <w:r w:rsidR="0014599D">
              <w:rPr>
                <w:b/>
                <w:noProof/>
                <w:lang w:eastAsia="zh-CN"/>
              </w:rPr>
              <w:t>7</w:t>
            </w:r>
            <w:r>
              <w:rPr>
                <w:b/>
                <w:noProof/>
                <w:lang w:eastAsia="zh-CN"/>
              </w:rPr>
              <w:t xml:space="preserve"> is </w:t>
            </w:r>
            <w:r w:rsidR="0014599D">
              <w:rPr>
                <w:b/>
                <w:noProof/>
                <w:lang w:eastAsia="zh-CN"/>
              </w:rPr>
              <w:t>removed</w:t>
            </w:r>
            <w:r w:rsidRPr="005B5213">
              <w:rPr>
                <w:b/>
                <w:noProof/>
                <w:lang w:eastAsia="zh-CN"/>
              </w:rPr>
              <w:t xml:space="preserve"> </w:t>
            </w:r>
            <w:r>
              <w:rPr>
                <w:b/>
                <w:noProof/>
                <w:lang w:eastAsia="zh-CN"/>
              </w:rPr>
              <w:t xml:space="preserve"> </w:t>
            </w:r>
          </w:p>
          <w:p w14:paraId="536AFD61" w14:textId="77777777" w:rsidR="00ED2364" w:rsidRDefault="00ED2364" w:rsidP="0014599D">
            <w:pPr>
              <w:pStyle w:val="CRCoverPage"/>
              <w:ind w:left="100"/>
              <w:rPr>
                <w:b/>
                <w:noProof/>
              </w:rPr>
            </w:pPr>
          </w:p>
          <w:p w14:paraId="4A874B1A" w14:textId="77777777" w:rsidR="003666A9" w:rsidRDefault="003666A9" w:rsidP="003666A9">
            <w:pPr>
              <w:pStyle w:val="CRCoverPage"/>
              <w:ind w:left="100"/>
              <w:rPr>
                <w:b/>
                <w:noProof/>
              </w:rPr>
            </w:pPr>
          </w:p>
          <w:p w14:paraId="43590E9E" w14:textId="5D6830C6" w:rsidR="003666A9" w:rsidRDefault="003666A9" w:rsidP="003666A9">
            <w:pPr>
              <w:pStyle w:val="CRCoverPage"/>
              <w:ind w:left="100"/>
              <w:rPr>
                <w:noProof/>
              </w:rPr>
            </w:pPr>
            <w:r w:rsidRPr="00CE0F5E">
              <w:rPr>
                <w:b/>
                <w:noProof/>
              </w:rPr>
              <w:t>Issue</w:t>
            </w:r>
            <w:r>
              <w:rPr>
                <w:b/>
                <w:noProof/>
              </w:rPr>
              <w:t xml:space="preserve"> 7 </w:t>
            </w:r>
            <w:r w:rsidRPr="00CE0F5E">
              <w:rPr>
                <w:b/>
                <w:noProof/>
              </w:rPr>
              <w:t xml:space="preserve">: </w:t>
            </w:r>
            <w:r>
              <w:rPr>
                <w:noProof/>
              </w:rPr>
              <w:t xml:space="preserve"> Step 3 need clarification as it contradicts with step 4 description. </w:t>
            </w:r>
          </w:p>
          <w:p w14:paraId="4A92ABFF" w14:textId="6649C78D" w:rsidR="003666A9" w:rsidRDefault="003666A9" w:rsidP="003666A9">
            <w:pPr>
              <w:pStyle w:val="CRCoverPage"/>
              <w:ind w:left="100"/>
              <w:rPr>
                <w:b/>
                <w:noProof/>
              </w:rPr>
            </w:pPr>
            <w:r w:rsidRPr="00CE0F5E">
              <w:rPr>
                <w:b/>
                <w:noProof/>
              </w:rPr>
              <w:t>- Issue</w:t>
            </w:r>
            <w:r>
              <w:rPr>
                <w:b/>
                <w:noProof/>
              </w:rPr>
              <w:t xml:space="preserve"> 7</w:t>
            </w:r>
            <w:r w:rsidRPr="00CE0F5E">
              <w:rPr>
                <w:b/>
                <w:noProof/>
              </w:rPr>
              <w:t xml:space="preserve"> description:</w:t>
            </w:r>
          </w:p>
          <w:p w14:paraId="77DD455A" w14:textId="2901D7C3" w:rsidR="003666A9" w:rsidRPr="00CE0F5E" w:rsidRDefault="00545CE8" w:rsidP="003666A9">
            <w:pPr>
              <w:pStyle w:val="CRCoverPage"/>
              <w:ind w:left="100"/>
              <w:rPr>
                <w:b/>
                <w:noProof/>
              </w:rPr>
            </w:pPr>
            <w:r>
              <w:rPr>
                <w:noProof/>
              </w:rPr>
              <w:t xml:space="preserve">The wording “…not to relocate the UE Context for SDT” is incorrect as it contradicts with the wording that  the partial UE context is relocated in step 4 </w:t>
            </w:r>
          </w:p>
          <w:p w14:paraId="247C36E4" w14:textId="77777777" w:rsidR="00545CE8" w:rsidRDefault="003666A9" w:rsidP="003666A9">
            <w:pPr>
              <w:pStyle w:val="CRCoverPage"/>
              <w:ind w:left="100"/>
              <w:rPr>
                <w:b/>
                <w:noProof/>
              </w:rPr>
            </w:pPr>
            <w:r w:rsidRPr="00610322">
              <w:rPr>
                <w:b/>
                <w:noProof/>
              </w:rPr>
              <w:t>- proposal:</w:t>
            </w:r>
            <w:r>
              <w:rPr>
                <w:b/>
                <w:noProof/>
              </w:rPr>
              <w:t xml:space="preserve"> </w:t>
            </w:r>
            <w:r w:rsidR="00545CE8">
              <w:rPr>
                <w:b/>
                <w:noProof/>
              </w:rPr>
              <w:t>Change the wording in step 3 as follows</w:t>
            </w:r>
          </w:p>
          <w:p w14:paraId="7EBA873A" w14:textId="1596D591" w:rsidR="003666A9" w:rsidRDefault="00545CE8" w:rsidP="003666A9">
            <w:pPr>
              <w:pStyle w:val="CRCoverPage"/>
              <w:ind w:left="100"/>
              <w:rPr>
                <w:b/>
                <w:noProof/>
              </w:rPr>
            </w:pPr>
            <w:r w:rsidRPr="00453143">
              <w:t xml:space="preserve">The </w:t>
            </w:r>
            <w:r w:rsidRPr="00453143">
              <w:rPr>
                <w:rFonts w:hint="eastAsia"/>
              </w:rPr>
              <w:t>last</w:t>
            </w:r>
            <w:r w:rsidRPr="00453143">
              <w:rPr>
                <w:rFonts w:hint="eastAsia"/>
                <w:lang w:eastAsia="zh-CN"/>
              </w:rPr>
              <w:t xml:space="preserve"> serving</w:t>
            </w:r>
            <w:r w:rsidRPr="00453143">
              <w:t xml:space="preserve"> </w:t>
            </w:r>
            <w:proofErr w:type="spellStart"/>
            <w:r w:rsidRPr="00453143">
              <w:t>gNB</w:t>
            </w:r>
            <w:proofErr w:type="spellEnd"/>
            <w:r w:rsidRPr="00453143">
              <w:t xml:space="preserve"> decides </w:t>
            </w:r>
            <w:r w:rsidRPr="005207CD">
              <w:rPr>
                <w:color w:val="FF0000"/>
                <w:u w:val="single"/>
              </w:rPr>
              <w:t>to keep the UE context</w:t>
            </w:r>
            <w:r w:rsidRPr="005207CD" w:rsidDel="00E34F3A">
              <w:rPr>
                <w:color w:val="FF0000"/>
              </w:rPr>
              <w:t xml:space="preserve"> </w:t>
            </w:r>
            <w:r w:rsidRPr="005207CD">
              <w:rPr>
                <w:strike/>
                <w:color w:val="FF0000"/>
              </w:rPr>
              <w:t>not to relocate the UE context for SDT</w:t>
            </w:r>
            <w:r w:rsidRPr="00453143">
              <w:t>.</w:t>
            </w:r>
            <w:r w:rsidR="003666A9" w:rsidRPr="005B5213">
              <w:rPr>
                <w:b/>
                <w:noProof/>
                <w:lang w:eastAsia="zh-CN"/>
              </w:rPr>
              <w:t xml:space="preserve"> </w:t>
            </w:r>
            <w:r w:rsidR="003666A9">
              <w:rPr>
                <w:b/>
                <w:noProof/>
                <w:lang w:eastAsia="zh-CN"/>
              </w:rPr>
              <w:t xml:space="preserve"> </w:t>
            </w:r>
          </w:p>
          <w:p w14:paraId="657AED2B" w14:textId="77777777" w:rsidR="003666A9" w:rsidRDefault="003666A9" w:rsidP="0014599D">
            <w:pPr>
              <w:pStyle w:val="CRCoverPage"/>
              <w:ind w:left="100"/>
              <w:rPr>
                <w:b/>
                <w:noProof/>
              </w:rPr>
            </w:pPr>
          </w:p>
          <w:p w14:paraId="37E9758B" w14:textId="297FF67F" w:rsidR="00895851" w:rsidRDefault="00895851" w:rsidP="00895851">
            <w:pPr>
              <w:pStyle w:val="CRCoverPage"/>
              <w:ind w:left="100"/>
              <w:rPr>
                <w:noProof/>
              </w:rPr>
            </w:pPr>
            <w:r w:rsidRPr="00CE0F5E">
              <w:rPr>
                <w:b/>
                <w:noProof/>
              </w:rPr>
              <w:t>Issue</w:t>
            </w:r>
            <w:r>
              <w:rPr>
                <w:b/>
                <w:noProof/>
              </w:rPr>
              <w:t xml:space="preserve"> 8 </w:t>
            </w:r>
            <w:r w:rsidRPr="00CE0F5E">
              <w:rPr>
                <w:b/>
                <w:noProof/>
              </w:rPr>
              <w:t xml:space="preserve">: </w:t>
            </w:r>
            <w:r>
              <w:rPr>
                <w:noProof/>
              </w:rPr>
              <w:t xml:space="preserve"> Step 5 in 18.3 need calarification that it is the </w:t>
            </w:r>
            <w:r w:rsidRPr="00895851">
              <w:rPr>
                <w:noProof/>
              </w:rPr>
              <w:t xml:space="preserve">last serving gNB </w:t>
            </w:r>
            <w:r>
              <w:rPr>
                <w:noProof/>
              </w:rPr>
              <w:t xml:space="preserve">that delivers </w:t>
            </w:r>
            <w:r w:rsidRPr="00453143">
              <w:rPr>
                <w:lang w:eastAsia="zh-CN"/>
              </w:rPr>
              <w:t>UL SDT</w:t>
            </w:r>
            <w:r>
              <w:rPr>
                <w:lang w:eastAsia="zh-CN"/>
              </w:rPr>
              <w:t xml:space="preserve"> to UPF and</w:t>
            </w:r>
            <w:r>
              <w:rPr>
                <w:noProof/>
              </w:rPr>
              <w:t xml:space="preserve"> </w:t>
            </w:r>
            <w:r w:rsidRPr="00274019">
              <w:rPr>
                <w:rFonts w:hint="eastAsia"/>
                <w:lang w:eastAsia="zh-CN"/>
              </w:rPr>
              <w:t>UL NAS PDU</w:t>
            </w:r>
            <w:r>
              <w:rPr>
                <w:noProof/>
              </w:rPr>
              <w:t xml:space="preserve"> to AMF. </w:t>
            </w:r>
          </w:p>
          <w:p w14:paraId="124F370E" w14:textId="4AE60052" w:rsidR="00895851" w:rsidRDefault="00895851" w:rsidP="00895851">
            <w:pPr>
              <w:pStyle w:val="CRCoverPage"/>
              <w:ind w:left="100"/>
              <w:rPr>
                <w:b/>
                <w:noProof/>
              </w:rPr>
            </w:pPr>
            <w:r w:rsidRPr="00CE0F5E">
              <w:rPr>
                <w:b/>
                <w:noProof/>
              </w:rPr>
              <w:t>- Issue</w:t>
            </w:r>
            <w:r>
              <w:rPr>
                <w:b/>
                <w:noProof/>
              </w:rPr>
              <w:t xml:space="preserve"> 8</w:t>
            </w:r>
            <w:r w:rsidRPr="00CE0F5E">
              <w:rPr>
                <w:b/>
                <w:noProof/>
              </w:rPr>
              <w:t xml:space="preserve"> description:</w:t>
            </w:r>
          </w:p>
          <w:p w14:paraId="03FFDA99" w14:textId="16137141" w:rsidR="00895851" w:rsidRPr="00CE0F5E" w:rsidRDefault="00895851" w:rsidP="00895851">
            <w:pPr>
              <w:pStyle w:val="CRCoverPage"/>
              <w:ind w:left="100"/>
              <w:rPr>
                <w:b/>
                <w:noProof/>
              </w:rPr>
            </w:pPr>
            <w:r>
              <w:rPr>
                <w:noProof/>
              </w:rPr>
              <w:t xml:space="preserve">Step 5 in 18.3 is currently unclear as which node delivers the </w:t>
            </w:r>
            <w:r w:rsidRPr="00453143">
              <w:rPr>
                <w:lang w:eastAsia="zh-CN"/>
              </w:rPr>
              <w:t>UL SDT</w:t>
            </w:r>
            <w:r>
              <w:rPr>
                <w:lang w:eastAsia="zh-CN"/>
              </w:rPr>
              <w:t xml:space="preserve"> to UPF and</w:t>
            </w:r>
            <w:r>
              <w:rPr>
                <w:noProof/>
              </w:rPr>
              <w:t xml:space="preserve"> </w:t>
            </w:r>
            <w:r w:rsidRPr="00274019">
              <w:rPr>
                <w:rFonts w:hint="eastAsia"/>
                <w:lang w:eastAsia="zh-CN"/>
              </w:rPr>
              <w:t>UL NAS PDU</w:t>
            </w:r>
            <w:r>
              <w:rPr>
                <w:noProof/>
              </w:rPr>
              <w:t xml:space="preserve"> to AMF and needs clarification.</w:t>
            </w:r>
          </w:p>
          <w:p w14:paraId="0971D024" w14:textId="44609907" w:rsidR="00895851" w:rsidRDefault="00895851" w:rsidP="00895851">
            <w:pPr>
              <w:pStyle w:val="CRCoverPage"/>
              <w:ind w:left="100"/>
              <w:rPr>
                <w:b/>
                <w:noProof/>
              </w:rPr>
            </w:pPr>
            <w:r w:rsidRPr="00610322">
              <w:rPr>
                <w:b/>
                <w:noProof/>
              </w:rPr>
              <w:t>- proposal:</w:t>
            </w:r>
            <w:r>
              <w:rPr>
                <w:b/>
                <w:noProof/>
              </w:rPr>
              <w:t xml:space="preserve"> </w:t>
            </w:r>
            <w:r>
              <w:rPr>
                <w:b/>
                <w:noProof/>
                <w:lang w:eastAsia="zh-CN"/>
              </w:rPr>
              <w:t>Step 5 is updated as follows</w:t>
            </w:r>
            <w:r w:rsidRPr="005B5213">
              <w:rPr>
                <w:b/>
                <w:noProof/>
                <w:lang w:eastAsia="zh-CN"/>
              </w:rPr>
              <w:t xml:space="preserve"> </w:t>
            </w:r>
            <w:r>
              <w:rPr>
                <w:b/>
                <w:noProof/>
                <w:lang w:eastAsia="zh-CN"/>
              </w:rPr>
              <w:t xml:space="preserve"> </w:t>
            </w:r>
          </w:p>
          <w:p w14:paraId="134ACB30" w14:textId="2D3BA772" w:rsidR="00895851" w:rsidRDefault="00895851" w:rsidP="00895851">
            <w:pPr>
              <w:pStyle w:val="CRCoverPage"/>
              <w:ind w:left="100"/>
            </w:pPr>
            <w:r w:rsidRPr="00895851">
              <w:t xml:space="preserve">The receiving </w:t>
            </w:r>
            <w:proofErr w:type="spellStart"/>
            <w:r w:rsidRPr="00895851">
              <w:t>gNB</w:t>
            </w:r>
            <w:proofErr w:type="spellEnd"/>
            <w:r w:rsidRPr="00895851">
              <w:t xml:space="preserve"> acknowledges receiving the partial UE context and provides associated DL TNL address, if needed. After the Partial UE Context Retrieval procedure, the UE context is kept at the last serving </w:t>
            </w:r>
            <w:proofErr w:type="spellStart"/>
            <w:r w:rsidRPr="00895851">
              <w:t>gNB</w:t>
            </w:r>
            <w:proofErr w:type="spellEnd"/>
            <w:r w:rsidRPr="00895851">
              <w:t xml:space="preserve"> and the SDT related RLC context is established at the receiving </w:t>
            </w:r>
            <w:proofErr w:type="spellStart"/>
            <w:r w:rsidRPr="00895851">
              <w:t>gNB</w:t>
            </w:r>
            <w:proofErr w:type="spellEnd"/>
            <w:r w:rsidRPr="00895851">
              <w:t xml:space="preserve">, then the UL SDT data is delivered </w:t>
            </w:r>
            <w:r w:rsidRPr="005207CD">
              <w:rPr>
                <w:color w:val="FF0000"/>
                <w:u w:val="single"/>
              </w:rPr>
              <w:t xml:space="preserve">from the last serving </w:t>
            </w:r>
            <w:proofErr w:type="spellStart"/>
            <w:r w:rsidRPr="005207CD">
              <w:rPr>
                <w:color w:val="FF0000"/>
                <w:u w:val="single"/>
              </w:rPr>
              <w:t>gNB</w:t>
            </w:r>
            <w:proofErr w:type="spellEnd"/>
            <w:r w:rsidRPr="005207CD">
              <w:rPr>
                <w:color w:val="FF0000"/>
              </w:rPr>
              <w:t xml:space="preserve"> </w:t>
            </w:r>
            <w:r w:rsidRPr="00895851">
              <w:t xml:space="preserve">to the UPF, the UL NAS PDU is delivered </w:t>
            </w:r>
            <w:r w:rsidRPr="005207CD">
              <w:rPr>
                <w:color w:val="FF0000"/>
                <w:u w:val="single"/>
              </w:rPr>
              <w:t xml:space="preserve">from the last serving </w:t>
            </w:r>
            <w:proofErr w:type="spellStart"/>
            <w:r w:rsidRPr="005207CD">
              <w:rPr>
                <w:color w:val="FF0000"/>
                <w:u w:val="single"/>
              </w:rPr>
              <w:t>gNB</w:t>
            </w:r>
            <w:proofErr w:type="spellEnd"/>
            <w:r w:rsidRPr="005207CD">
              <w:rPr>
                <w:color w:val="FF0000"/>
              </w:rPr>
              <w:t xml:space="preserve"> </w:t>
            </w:r>
            <w:r w:rsidRPr="00895851">
              <w:t>to AMF, if any.</w:t>
            </w:r>
          </w:p>
          <w:p w14:paraId="36B4E6DF" w14:textId="0F75B605" w:rsidR="00895851" w:rsidRDefault="00895851" w:rsidP="00895851">
            <w:pPr>
              <w:pStyle w:val="CRCoverPage"/>
              <w:ind w:left="100"/>
            </w:pPr>
          </w:p>
          <w:p w14:paraId="44916800" w14:textId="17A9A4D1" w:rsidR="004352B3" w:rsidRDefault="004352B3" w:rsidP="004352B3">
            <w:pPr>
              <w:pStyle w:val="CRCoverPage"/>
              <w:ind w:left="100"/>
              <w:rPr>
                <w:noProof/>
              </w:rPr>
            </w:pPr>
            <w:r w:rsidRPr="00CE0F5E">
              <w:rPr>
                <w:b/>
                <w:noProof/>
              </w:rPr>
              <w:t>Issue</w:t>
            </w:r>
            <w:r>
              <w:rPr>
                <w:b/>
                <w:noProof/>
              </w:rPr>
              <w:t xml:space="preserve"> 9 </w:t>
            </w:r>
            <w:r w:rsidRPr="00CE0F5E">
              <w:rPr>
                <w:b/>
                <w:noProof/>
              </w:rPr>
              <w:t xml:space="preserve">: </w:t>
            </w:r>
            <w:r>
              <w:rPr>
                <w:noProof/>
              </w:rPr>
              <w:t xml:space="preserve"> Note1 after Step 5 in 18.3 is for DL Signalling. Similar note is needed for UL NAS Signalling. </w:t>
            </w:r>
          </w:p>
          <w:p w14:paraId="194FB2ED" w14:textId="5F498954" w:rsidR="004352B3" w:rsidRDefault="004352B3" w:rsidP="004352B3">
            <w:pPr>
              <w:pStyle w:val="CRCoverPage"/>
              <w:ind w:left="100"/>
              <w:rPr>
                <w:b/>
                <w:noProof/>
              </w:rPr>
            </w:pPr>
            <w:r w:rsidRPr="00CE0F5E">
              <w:rPr>
                <w:b/>
                <w:noProof/>
              </w:rPr>
              <w:t>- Issue</w:t>
            </w:r>
            <w:r>
              <w:rPr>
                <w:b/>
                <w:noProof/>
              </w:rPr>
              <w:t xml:space="preserve"> 9</w:t>
            </w:r>
            <w:r w:rsidRPr="00CE0F5E">
              <w:rPr>
                <w:b/>
                <w:noProof/>
              </w:rPr>
              <w:t xml:space="preserve"> description:</w:t>
            </w:r>
          </w:p>
          <w:p w14:paraId="218FE94B" w14:textId="4BC73CD2" w:rsidR="004352B3" w:rsidRPr="00CE0F5E" w:rsidRDefault="004352B3" w:rsidP="004352B3">
            <w:pPr>
              <w:pStyle w:val="CRCoverPage"/>
              <w:ind w:left="100"/>
              <w:rPr>
                <w:b/>
                <w:noProof/>
              </w:rPr>
            </w:pPr>
            <w:r>
              <w:rPr>
                <w:noProof/>
              </w:rPr>
              <w:t>Note 2 after Step 5 in 18.3 is added for UL NAS Signalling</w:t>
            </w:r>
          </w:p>
          <w:p w14:paraId="28F5A8C1" w14:textId="6A7C164E" w:rsidR="004352B3" w:rsidRDefault="004352B3" w:rsidP="004352B3">
            <w:pPr>
              <w:pStyle w:val="CRCoverPage"/>
              <w:ind w:left="100"/>
              <w:rPr>
                <w:b/>
                <w:noProof/>
              </w:rPr>
            </w:pPr>
            <w:r w:rsidRPr="00610322">
              <w:rPr>
                <w:b/>
                <w:noProof/>
              </w:rPr>
              <w:t>- proposal:</w:t>
            </w:r>
            <w:r>
              <w:rPr>
                <w:b/>
                <w:noProof/>
              </w:rPr>
              <w:t xml:space="preserve"> </w:t>
            </w:r>
            <w:r w:rsidRPr="004352B3">
              <w:rPr>
                <w:b/>
                <w:noProof/>
              </w:rPr>
              <w:t>Note 2 after Step 5 in 18.3 is added for UL NAS Signalling</w:t>
            </w:r>
            <w:r>
              <w:rPr>
                <w:b/>
                <w:noProof/>
              </w:rPr>
              <w:t xml:space="preserve"> as shown below</w:t>
            </w:r>
          </w:p>
          <w:p w14:paraId="60214BBC" w14:textId="77777777" w:rsidR="004352B3" w:rsidRPr="005207CD" w:rsidRDefault="004352B3" w:rsidP="004352B3">
            <w:pPr>
              <w:pStyle w:val="CRCoverPage"/>
              <w:ind w:left="100"/>
              <w:rPr>
                <w:color w:val="FF0000"/>
                <w:u w:val="single"/>
              </w:rPr>
            </w:pPr>
            <w:r w:rsidRPr="005207CD">
              <w:rPr>
                <w:color w:val="FF0000"/>
                <w:u w:val="single"/>
              </w:rPr>
              <w:t xml:space="preserve">NOTE 2: The UL NAS PDU from the UE, if any, is forwarded to the last serving </w:t>
            </w:r>
            <w:proofErr w:type="spellStart"/>
            <w:r w:rsidRPr="005207CD">
              <w:rPr>
                <w:color w:val="FF0000"/>
                <w:u w:val="single"/>
              </w:rPr>
              <w:t>gNB</w:t>
            </w:r>
            <w:proofErr w:type="spellEnd"/>
            <w:r w:rsidRPr="005207CD">
              <w:rPr>
                <w:color w:val="FF0000"/>
                <w:u w:val="single"/>
              </w:rPr>
              <w:t xml:space="preserve"> via the RRC TRANSFER message, for which the last serving </w:t>
            </w:r>
            <w:proofErr w:type="spellStart"/>
            <w:r w:rsidRPr="005207CD">
              <w:rPr>
                <w:color w:val="FF0000"/>
                <w:u w:val="single"/>
              </w:rPr>
              <w:t>gNB</w:t>
            </w:r>
            <w:proofErr w:type="spellEnd"/>
            <w:r w:rsidRPr="005207CD">
              <w:rPr>
                <w:color w:val="FF0000"/>
                <w:u w:val="single"/>
              </w:rPr>
              <w:t xml:space="preserve"> delivers to the AMF</w:t>
            </w:r>
          </w:p>
          <w:p w14:paraId="47B6A721" w14:textId="77777777" w:rsidR="00895851" w:rsidRDefault="00895851" w:rsidP="004352B3">
            <w:pPr>
              <w:pStyle w:val="CRCoverPage"/>
              <w:ind w:left="100"/>
              <w:rPr>
                <w:b/>
                <w:noProof/>
              </w:rPr>
            </w:pPr>
          </w:p>
          <w:p w14:paraId="45366F1C" w14:textId="07465AC3" w:rsidR="003E4765" w:rsidRDefault="003E4765" w:rsidP="003E4765">
            <w:pPr>
              <w:pStyle w:val="CRCoverPage"/>
              <w:ind w:left="100"/>
              <w:rPr>
                <w:noProof/>
              </w:rPr>
            </w:pPr>
            <w:r w:rsidRPr="00CE0F5E">
              <w:rPr>
                <w:b/>
                <w:noProof/>
              </w:rPr>
              <w:t>Issue</w:t>
            </w:r>
            <w:r>
              <w:rPr>
                <w:b/>
                <w:noProof/>
              </w:rPr>
              <w:t xml:space="preserve"> 10 </w:t>
            </w:r>
            <w:r w:rsidRPr="00CE0F5E">
              <w:rPr>
                <w:b/>
                <w:noProof/>
              </w:rPr>
              <w:t xml:space="preserve">: </w:t>
            </w:r>
            <w:r>
              <w:rPr>
                <w:noProof/>
              </w:rPr>
              <w:t xml:space="preserve"> Note 3 after Step 6 in 18.3 needs to be removed. </w:t>
            </w:r>
          </w:p>
          <w:p w14:paraId="54516202" w14:textId="0CA670D4" w:rsidR="003E4765" w:rsidRDefault="003E4765" w:rsidP="003E4765">
            <w:pPr>
              <w:pStyle w:val="CRCoverPage"/>
              <w:ind w:left="100"/>
              <w:rPr>
                <w:b/>
                <w:noProof/>
              </w:rPr>
            </w:pPr>
            <w:r w:rsidRPr="00CE0F5E">
              <w:rPr>
                <w:b/>
                <w:noProof/>
              </w:rPr>
              <w:t>- Issue</w:t>
            </w:r>
            <w:r>
              <w:rPr>
                <w:b/>
                <w:noProof/>
              </w:rPr>
              <w:t xml:space="preserve"> 10</w:t>
            </w:r>
            <w:r w:rsidRPr="00CE0F5E">
              <w:rPr>
                <w:b/>
                <w:noProof/>
              </w:rPr>
              <w:t xml:space="preserve"> description:</w:t>
            </w:r>
          </w:p>
          <w:p w14:paraId="5129C297" w14:textId="5AE974B5" w:rsidR="003E4765" w:rsidRPr="00CE0F5E" w:rsidRDefault="003E4765" w:rsidP="003E4765">
            <w:pPr>
              <w:pStyle w:val="CRCoverPage"/>
              <w:ind w:left="100"/>
              <w:rPr>
                <w:b/>
                <w:noProof/>
              </w:rPr>
            </w:pPr>
            <w:r>
              <w:rPr>
                <w:noProof/>
              </w:rPr>
              <w:t>Note after Step 6 in 18.3 is already covered in last paragraph of 18.1 and need not be repeated</w:t>
            </w:r>
          </w:p>
          <w:p w14:paraId="4A1AE8DB" w14:textId="2E3F4FAA" w:rsidR="003E4765" w:rsidRDefault="003E4765" w:rsidP="003E4765">
            <w:pPr>
              <w:pStyle w:val="CRCoverPage"/>
              <w:ind w:left="100"/>
              <w:rPr>
                <w:b/>
                <w:noProof/>
              </w:rPr>
            </w:pPr>
            <w:r w:rsidRPr="00610322">
              <w:rPr>
                <w:b/>
                <w:noProof/>
              </w:rPr>
              <w:t>- proposal:</w:t>
            </w:r>
            <w:r>
              <w:rPr>
                <w:b/>
                <w:noProof/>
              </w:rPr>
              <w:t xml:space="preserve"> Note 3 after </w:t>
            </w:r>
            <w:r>
              <w:rPr>
                <w:b/>
                <w:noProof/>
                <w:lang w:eastAsia="zh-CN"/>
              </w:rPr>
              <w:t>Step 6 is removed</w:t>
            </w:r>
            <w:r w:rsidRPr="005B5213">
              <w:rPr>
                <w:b/>
                <w:noProof/>
                <w:lang w:eastAsia="zh-CN"/>
              </w:rPr>
              <w:t xml:space="preserve"> </w:t>
            </w:r>
            <w:r>
              <w:rPr>
                <w:b/>
                <w:noProof/>
                <w:lang w:eastAsia="zh-CN"/>
              </w:rPr>
              <w:t xml:space="preserve"> </w:t>
            </w:r>
          </w:p>
          <w:p w14:paraId="708AA7DE" w14:textId="13BFFF6D" w:rsidR="003E4765" w:rsidRPr="00BE0EC7" w:rsidRDefault="003E4765" w:rsidP="004352B3">
            <w:pPr>
              <w:pStyle w:val="CRCoverPage"/>
              <w:ind w:left="100"/>
              <w:rPr>
                <w:b/>
                <w:noProof/>
              </w:rPr>
            </w:pPr>
          </w:p>
        </w:tc>
      </w:tr>
      <w:tr w:rsidR="001E41F3" w14:paraId="4CA74D09" w14:textId="77777777" w:rsidTr="0061032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1032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45" w:type="dxa"/>
            <w:gridSpan w:val="9"/>
            <w:tcBorders>
              <w:right w:val="single" w:sz="4" w:space="0" w:color="auto"/>
            </w:tcBorders>
            <w:shd w:val="pct30" w:color="FFFF00" w:fill="auto"/>
          </w:tcPr>
          <w:p w14:paraId="31C656EC" w14:textId="566F2C9F" w:rsidR="006D2E05" w:rsidRDefault="00F43F2A" w:rsidP="00F042F1">
            <w:pPr>
              <w:pStyle w:val="CRCoverPage"/>
              <w:spacing w:after="0"/>
              <w:rPr>
                <w:noProof/>
                <w:lang w:eastAsia="zh-CN"/>
              </w:rPr>
            </w:pPr>
            <w:r>
              <w:rPr>
                <w:noProof/>
                <w:lang w:eastAsia="zh-CN"/>
              </w:rPr>
              <w:t xml:space="preserve">Corrections as </w:t>
            </w:r>
            <w:r w:rsidR="00204158">
              <w:rPr>
                <w:noProof/>
                <w:lang w:eastAsia="zh-CN"/>
              </w:rPr>
              <w:t>indicated in the proposals above</w:t>
            </w:r>
            <w:r>
              <w:rPr>
                <w:noProof/>
                <w:lang w:eastAsia="zh-CN"/>
              </w:rPr>
              <w:t xml:space="preserve"> and shown in the Section 18</w:t>
            </w:r>
          </w:p>
        </w:tc>
      </w:tr>
      <w:tr w:rsidR="001E41F3" w14:paraId="1F886379" w14:textId="77777777" w:rsidTr="0061032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1032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6265C2D9" w:rsidR="000D4481" w:rsidRDefault="00204158" w:rsidP="004F79E9">
            <w:pPr>
              <w:pStyle w:val="CRCoverPage"/>
              <w:spacing w:after="0"/>
              <w:rPr>
                <w:noProof/>
                <w:lang w:eastAsia="zh-CN"/>
              </w:rPr>
            </w:pPr>
            <w:r>
              <w:rPr>
                <w:noProof/>
                <w:lang w:eastAsia="zh-CN"/>
              </w:rPr>
              <w:t>Stage 2 Specification remains unclear</w:t>
            </w:r>
            <w:r w:rsidR="00F042F1">
              <w:rPr>
                <w:noProof/>
                <w:lang w:eastAsia="zh-CN"/>
              </w:rPr>
              <w:t>.</w:t>
            </w:r>
          </w:p>
        </w:tc>
      </w:tr>
      <w:tr w:rsidR="001E41F3" w14:paraId="034AF533" w14:textId="77777777" w:rsidTr="00610322">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103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2D3B3929" w:rsidR="001E41F3" w:rsidRDefault="00F43F2A">
            <w:pPr>
              <w:pStyle w:val="CRCoverPage"/>
              <w:spacing w:after="0"/>
              <w:ind w:left="100"/>
              <w:rPr>
                <w:noProof/>
                <w:lang w:eastAsia="zh-CN"/>
              </w:rPr>
            </w:pPr>
            <w:r>
              <w:rPr>
                <w:noProof/>
                <w:lang w:eastAsia="zh-CN"/>
              </w:rPr>
              <w:t>18</w:t>
            </w:r>
            <w:r w:rsidR="005207CD">
              <w:rPr>
                <w:noProof/>
                <w:lang w:eastAsia="zh-CN"/>
              </w:rPr>
              <w:t>.1, 18.2, 18.3</w:t>
            </w:r>
          </w:p>
        </w:tc>
      </w:tr>
      <w:tr w:rsidR="001E41F3" w14:paraId="56E1E6C3" w14:textId="77777777" w:rsidTr="006103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03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3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Default="00096E2D">
            <w:pPr>
              <w:pStyle w:val="CRCoverPage"/>
              <w:spacing w:after="0"/>
              <w:jc w:val="center"/>
              <w:rPr>
                <w:b/>
                <w:caps/>
                <w:noProof/>
              </w:rPr>
            </w:pPr>
            <w:r w:rsidRPr="003D502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103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Default="00096E2D">
            <w:pPr>
              <w:pStyle w:val="CRCoverPage"/>
              <w:spacing w:after="0"/>
              <w:jc w:val="center"/>
              <w:rPr>
                <w:b/>
                <w:caps/>
                <w:noProof/>
              </w:rPr>
            </w:pPr>
            <w:r w:rsidRPr="003D502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103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Default="00096E2D">
            <w:pPr>
              <w:pStyle w:val="CRCoverPage"/>
              <w:spacing w:after="0"/>
              <w:jc w:val="center"/>
              <w:rPr>
                <w:b/>
                <w:caps/>
                <w:noProof/>
              </w:rPr>
            </w:pPr>
            <w:r w:rsidRPr="003D50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103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103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103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2802E7" w14:textId="77777777" w:rsidR="00096E2D" w:rsidRDefault="00096E2D" w:rsidP="00096E2D">
      <w:pPr>
        <w:jc w:val="center"/>
        <w:rPr>
          <w:rFonts w:ascii="Arial" w:eastAsia="宋体" w:hAnsi="Arial"/>
          <w:highlight w:val="yellow"/>
          <w:lang w:eastAsia="zh-CN"/>
        </w:rPr>
      </w:pPr>
    </w:p>
    <w:p w14:paraId="6E490D65" w14:textId="77777777" w:rsidR="00096E2D" w:rsidRDefault="00096E2D" w:rsidP="00096E2D">
      <w:pPr>
        <w:jc w:val="center"/>
        <w:rPr>
          <w:rFonts w:ascii="Arial" w:eastAsia="宋体" w:hAnsi="Arial"/>
          <w:highlight w:val="yellow"/>
          <w:lang w:eastAsia="zh-CN"/>
        </w:rPr>
      </w:pPr>
    </w:p>
    <w:p w14:paraId="14EA599F" w14:textId="77777777" w:rsidR="005A7257" w:rsidRDefault="005A7257" w:rsidP="00096E2D">
      <w:pPr>
        <w:jc w:val="center"/>
        <w:rPr>
          <w:ins w:id="2" w:author="Huawei" w:date="2022-04-25T19:28:00Z"/>
          <w:rFonts w:ascii="Arial" w:eastAsia="宋体" w:hAnsi="Arial"/>
          <w:highlight w:val="yellow"/>
          <w:lang w:eastAsia="zh-CN"/>
        </w:rPr>
        <w:sectPr w:rsidR="005A7257" w:rsidSect="000B7FED">
          <w:headerReference w:type="default" r:id="rId12"/>
          <w:footnotePr>
            <w:numRestart w:val="eachSect"/>
          </w:footnotePr>
          <w:pgSz w:w="11907" w:h="16840" w:code="9"/>
          <w:pgMar w:top="1418" w:right="1134" w:bottom="1134" w:left="1134" w:header="680" w:footer="567" w:gutter="0"/>
          <w:cols w:space="720"/>
        </w:sectPr>
      </w:pPr>
    </w:p>
    <w:p w14:paraId="68C9CD36" w14:textId="067D6DCF" w:rsidR="001E41F3" w:rsidRDefault="00096E2D" w:rsidP="00096E2D">
      <w:pPr>
        <w:jc w:val="center"/>
        <w:rPr>
          <w:rFonts w:ascii="Arial" w:eastAsia="宋体" w:hAnsi="Arial"/>
          <w:highlight w:val="yellow"/>
          <w:lang w:eastAsia="zh-CN"/>
        </w:rPr>
      </w:pPr>
      <w:r w:rsidRPr="00096E2D">
        <w:rPr>
          <w:rFonts w:ascii="Arial" w:eastAsia="宋体" w:hAnsi="Arial"/>
          <w:highlight w:val="yellow"/>
          <w:lang w:eastAsia="zh-CN"/>
        </w:rPr>
        <w:t>-------------------------------------------</w:t>
      </w:r>
      <w:r w:rsidR="00025439">
        <w:rPr>
          <w:rFonts w:ascii="Arial" w:eastAsia="宋体" w:hAnsi="Arial"/>
          <w:highlight w:val="yellow"/>
          <w:lang w:eastAsia="zh-CN"/>
        </w:rPr>
        <w:t>Begin Change</w:t>
      </w:r>
      <w:r w:rsidRPr="00096E2D">
        <w:rPr>
          <w:rFonts w:ascii="Arial" w:eastAsia="宋体" w:hAnsi="Arial"/>
          <w:highlight w:val="yellow"/>
          <w:lang w:eastAsia="zh-CN"/>
        </w:rPr>
        <w:t>-------------------------------------------</w:t>
      </w:r>
    </w:p>
    <w:p w14:paraId="6842112E" w14:textId="77777777" w:rsidR="00025439" w:rsidRDefault="00025439" w:rsidP="00025439">
      <w:pPr>
        <w:pStyle w:val="Heading1"/>
        <w:rPr>
          <w:rFonts w:eastAsia="Yu Mincho"/>
        </w:rPr>
      </w:pPr>
      <w:bookmarkStart w:id="3" w:name="_Toc60788037"/>
      <w:r>
        <w:rPr>
          <w:rFonts w:eastAsia="Yu Mincho"/>
        </w:rPr>
        <w:t>18</w:t>
      </w:r>
      <w:r w:rsidRPr="009E1EB7">
        <w:rPr>
          <w:rFonts w:eastAsia="Yu Mincho"/>
        </w:rPr>
        <w:tab/>
      </w:r>
      <w:bookmarkEnd w:id="3"/>
      <w:r>
        <w:rPr>
          <w:rFonts w:eastAsia="Yu Mincho"/>
        </w:rPr>
        <w:t>Small Data Transmission</w:t>
      </w:r>
    </w:p>
    <w:p w14:paraId="499A1369" w14:textId="77777777" w:rsidR="00025439" w:rsidRPr="009E1EB7" w:rsidRDefault="00025439" w:rsidP="00025439">
      <w:pPr>
        <w:pStyle w:val="Heading2"/>
        <w:rPr>
          <w:rFonts w:eastAsia="Yu Mincho"/>
        </w:rPr>
      </w:pPr>
      <w:r>
        <w:rPr>
          <w:rFonts w:eastAsia="Yu Mincho"/>
        </w:rPr>
        <w:t>18.0</w:t>
      </w:r>
      <w:r>
        <w:rPr>
          <w:rFonts w:eastAsia="Yu Mincho"/>
        </w:rPr>
        <w:tab/>
        <w:t>General</w:t>
      </w:r>
    </w:p>
    <w:p w14:paraId="36E78D18" w14:textId="77777777" w:rsidR="00025439" w:rsidRDefault="00025439" w:rsidP="00025439">
      <w:pPr>
        <w:rPr>
          <w:rFonts w:eastAsia="Yu Mincho"/>
        </w:rPr>
      </w:pPr>
      <w:r>
        <w:rPr>
          <w:rFonts w:eastAsia="Yu Mincho"/>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w:t>
      </w:r>
      <w:r w:rsidRPr="00C51B86">
        <w:rPr>
          <w:rFonts w:eastAsia="Yu Mincho"/>
        </w:rPr>
        <w:t xml:space="preserve"> across all radio bearers for which SDT is enabled</w:t>
      </w:r>
      <w:r>
        <w:rPr>
          <w:rFonts w:eastAsia="Yu Mincho"/>
        </w:rPr>
        <w:t>, the DL RSRP is above a configured threshold</w:t>
      </w:r>
      <w:bookmarkStart w:id="4" w:name="_Hlk78804518"/>
      <w:r>
        <w:rPr>
          <w:rFonts w:eastAsia="Yu Mincho"/>
        </w:rPr>
        <w:t>, and a valid SDT resource is available</w:t>
      </w:r>
      <w:bookmarkEnd w:id="4"/>
      <w:r>
        <w:rPr>
          <w:rFonts w:eastAsia="Yu Mincho"/>
        </w:rPr>
        <w:t xml:space="preserve"> </w:t>
      </w:r>
      <w:r w:rsidRPr="006F29E9">
        <w:rPr>
          <w:rFonts w:eastAsia="Yu Mincho"/>
        </w:rPr>
        <w:t xml:space="preserve">as specified in clause </w:t>
      </w:r>
      <w:r>
        <w:rPr>
          <w:rFonts w:eastAsia="Yu Mincho"/>
        </w:rPr>
        <w:t xml:space="preserve">YYY </w:t>
      </w:r>
      <w:r w:rsidRPr="006F29E9">
        <w:rPr>
          <w:rFonts w:eastAsia="Yu Mincho"/>
        </w:rPr>
        <w:t>of TS 38.</w:t>
      </w:r>
      <w:r>
        <w:rPr>
          <w:rFonts w:eastAsia="Yu Mincho"/>
        </w:rPr>
        <w:t>321</w:t>
      </w:r>
      <w:r w:rsidRPr="006F29E9">
        <w:rPr>
          <w:rFonts w:eastAsia="Yu Mincho"/>
        </w:rPr>
        <w:t xml:space="preserve"> [</w:t>
      </w:r>
      <w:r>
        <w:rPr>
          <w:rFonts w:eastAsia="Yu Mincho"/>
        </w:rPr>
        <w:t>6</w:t>
      </w:r>
      <w:r w:rsidRPr="006F29E9">
        <w:rPr>
          <w:rFonts w:eastAsia="Yu Mincho"/>
        </w:rPr>
        <w:t>]</w:t>
      </w:r>
      <w:r>
        <w:rPr>
          <w:rFonts w:eastAsia="Yu Mincho"/>
        </w:rPr>
        <w:t>.</w:t>
      </w:r>
    </w:p>
    <w:p w14:paraId="6C1CA569" w14:textId="77777777" w:rsidR="00025439" w:rsidRPr="009E7956" w:rsidRDefault="00025439" w:rsidP="00025439">
      <w:pPr>
        <w:pStyle w:val="EditorsNote"/>
        <w:rPr>
          <w:rFonts w:eastAsia="Yu Mincho"/>
        </w:rPr>
      </w:pPr>
      <w:r w:rsidRPr="009E7956">
        <w:rPr>
          <w:rFonts w:eastAsia="Yu Mincho"/>
        </w:rPr>
        <w:t>Editor’s Note: MAC TS clause references to be added once the section numbers are available.</w:t>
      </w:r>
    </w:p>
    <w:p w14:paraId="2202A93A" w14:textId="77777777" w:rsidR="00025439" w:rsidRDefault="00025439" w:rsidP="00025439">
      <w:pPr>
        <w:rPr>
          <w:rFonts w:eastAsia="Yu Mincho"/>
        </w:rPr>
      </w:pPr>
      <w:r>
        <w:rPr>
          <w:rFonts w:eastAsia="Yu Mincho"/>
        </w:rPr>
        <w:t xml:space="preserve">SDT procedure is initiated with either a transmission over RACH (configured via system information) or over Type 1 CG resources (configured via dedicated signaling in </w:t>
      </w:r>
      <w:proofErr w:type="spellStart"/>
      <w:r w:rsidRPr="00DF612F">
        <w:rPr>
          <w:rFonts w:eastAsia="Yu Mincho"/>
          <w:i/>
          <w:iCs/>
        </w:rPr>
        <w:t>RRCRelease</w:t>
      </w:r>
      <w:proofErr w:type="spellEnd"/>
      <w:r>
        <w:rPr>
          <w:rFonts w:eastAsia="Yu Mincho"/>
        </w:rPr>
        <w:t xml:space="preserve">). The SDT resources can be configured on initial BWP for both RACH and CG. RACH and CG resources for SDT can be configured on either or both of NUL and SUL carriers. The CG resources for SDT are valid only within the cell the UE received </w:t>
      </w:r>
      <w:proofErr w:type="spellStart"/>
      <w:r>
        <w:rPr>
          <w:rFonts w:eastAsia="Yu Mincho"/>
          <w:i/>
          <w:iCs/>
        </w:rPr>
        <w:t>RRCRelease</w:t>
      </w:r>
      <w:proofErr w:type="spellEnd"/>
      <w:r>
        <w:rPr>
          <w:rFonts w:eastAsia="Yu Mincho"/>
        </w:rPr>
        <w:t xml:space="preserve"> and transitioned to RRC_INACTIVE state. For RACH, the network can configure 2-step and/or 4-step RA resources for SDT. When both 2-step and 4-step RA resources for SDT are configured, the UE selects the RA type according to </w:t>
      </w:r>
      <w:proofErr w:type="spellStart"/>
      <w:r>
        <w:rPr>
          <w:rFonts w:eastAsia="Yu Mincho"/>
        </w:rPr>
        <w:t>subclause</w:t>
      </w:r>
      <w:proofErr w:type="spellEnd"/>
      <w:r>
        <w:rPr>
          <w:rFonts w:eastAsia="Yu Mincho"/>
        </w:rPr>
        <w:t xml:space="preserve"> 9.2.6. CFRA is not supported for SDT over RACH.</w:t>
      </w:r>
    </w:p>
    <w:p w14:paraId="5B22E81E" w14:textId="77777777" w:rsidR="00025439" w:rsidRDefault="00025439" w:rsidP="00025439">
      <w:pPr>
        <w:rPr>
          <w:rFonts w:eastAsia="Yu Mincho"/>
        </w:rPr>
      </w:pPr>
      <w:r>
        <w:rPr>
          <w:rFonts w:eastAsia="Yu Mincho"/>
        </w:rPr>
        <w:t>Once initiated, the SDT procedure is either:</w:t>
      </w:r>
    </w:p>
    <w:p w14:paraId="652F9CC4" w14:textId="77777777" w:rsidR="00025439" w:rsidRDefault="00025439" w:rsidP="00025439">
      <w:pPr>
        <w:pStyle w:val="B1"/>
        <w:rPr>
          <w:rFonts w:eastAsia="Yu Mincho"/>
        </w:rPr>
      </w:pPr>
      <w:r>
        <w:rPr>
          <w:rFonts w:eastAsia="Yu Mincho"/>
        </w:rPr>
        <w:t>-</w:t>
      </w:r>
      <w:r>
        <w:rPr>
          <w:rFonts w:eastAsia="Yu Mincho"/>
        </w:rPr>
        <w:tab/>
      </w:r>
      <w:proofErr w:type="gramStart"/>
      <w:r>
        <w:rPr>
          <w:rFonts w:eastAsia="Yu Mincho"/>
        </w:rPr>
        <w:t>successfully</w:t>
      </w:r>
      <w:proofErr w:type="gramEnd"/>
      <w:r>
        <w:rPr>
          <w:rFonts w:eastAsia="Yu Mincho"/>
        </w:rPr>
        <w:t xml:space="preserve"> completed after the UE is directed to RRC_IDLE (via </w:t>
      </w:r>
      <w:proofErr w:type="spellStart"/>
      <w:r>
        <w:rPr>
          <w:rFonts w:eastAsia="Yu Mincho"/>
          <w:i/>
          <w:iCs/>
        </w:rPr>
        <w:t>RRCRelease</w:t>
      </w:r>
      <w:proofErr w:type="spellEnd"/>
      <w:r>
        <w:rPr>
          <w:rFonts w:eastAsia="Yu Mincho"/>
        </w:rPr>
        <w:t xml:space="preserve">) or RRC_INACTIVE (via </w:t>
      </w:r>
      <w:proofErr w:type="spellStart"/>
      <w:r w:rsidRPr="00194A65">
        <w:rPr>
          <w:rFonts w:eastAsia="Yu Mincho"/>
          <w:i/>
          <w:iCs/>
        </w:rPr>
        <w:t>RRCRelease</w:t>
      </w:r>
      <w:proofErr w:type="spellEnd"/>
      <w:r>
        <w:rPr>
          <w:rFonts w:eastAsia="Yu Mincho"/>
          <w:i/>
          <w:iCs/>
        </w:rPr>
        <w:t xml:space="preserve"> or </w:t>
      </w:r>
      <w:proofErr w:type="spellStart"/>
      <w:r>
        <w:rPr>
          <w:rFonts w:eastAsia="Yu Mincho"/>
          <w:i/>
          <w:iCs/>
        </w:rPr>
        <w:t>RRCReject</w:t>
      </w:r>
      <w:proofErr w:type="spellEnd"/>
      <w:r>
        <w:rPr>
          <w:rFonts w:eastAsia="Yu Mincho"/>
        </w:rPr>
        <w:t xml:space="preserve">) or to RRC_CONNECTED (via </w:t>
      </w:r>
      <w:proofErr w:type="spellStart"/>
      <w:r w:rsidRPr="00194A65">
        <w:rPr>
          <w:rFonts w:eastAsia="Yu Mincho"/>
          <w:i/>
          <w:iCs/>
        </w:rPr>
        <w:t>RRCResume</w:t>
      </w:r>
      <w:proofErr w:type="spellEnd"/>
      <w:r>
        <w:rPr>
          <w:rFonts w:eastAsia="Yu Mincho"/>
          <w:i/>
          <w:iCs/>
        </w:rPr>
        <w:t xml:space="preserve"> or </w:t>
      </w:r>
      <w:proofErr w:type="spellStart"/>
      <w:r>
        <w:rPr>
          <w:rFonts w:eastAsia="Yu Mincho"/>
          <w:i/>
          <w:iCs/>
        </w:rPr>
        <w:t>RRCSetup</w:t>
      </w:r>
      <w:proofErr w:type="spellEnd"/>
      <w:r>
        <w:rPr>
          <w:rFonts w:eastAsia="Yu Mincho"/>
        </w:rPr>
        <w:t>); or</w:t>
      </w:r>
    </w:p>
    <w:p w14:paraId="6E9DEB2F" w14:textId="77777777" w:rsidR="00025439" w:rsidRDefault="00025439" w:rsidP="00025439">
      <w:pPr>
        <w:pStyle w:val="B1"/>
        <w:rPr>
          <w:rFonts w:eastAsia="Yu Mincho"/>
        </w:rPr>
      </w:pPr>
      <w:r>
        <w:rPr>
          <w:rFonts w:eastAsia="Yu Mincho"/>
        </w:rPr>
        <w:t>-</w:t>
      </w:r>
      <w:r>
        <w:rPr>
          <w:rFonts w:eastAsia="Yu Mincho"/>
        </w:rPr>
        <w:tab/>
        <w:t xml:space="preserve">unsuccessfully completed upon cell re-selection, </w:t>
      </w:r>
      <w:r w:rsidRPr="00194A65">
        <w:t xml:space="preserve">expiry of the SDT failure detection timer, </w:t>
      </w:r>
      <w:r>
        <w:t xml:space="preserve">a MAC entity reaching a configured maximum PRACH preamble transmission threshold, </w:t>
      </w:r>
      <w:r w:rsidRPr="00194A65">
        <w:t>an RLC entity reaching a configured maximum retransmission threshold</w:t>
      </w:r>
      <w:r>
        <w:t>, or expiry of SDT-specific timing alignment timer while SDT procedure is ongoing over CG and the UE has not received a response from the network after the initial PUSCH transmission</w:t>
      </w:r>
      <w:r w:rsidRPr="00194A65">
        <w:t>.</w:t>
      </w:r>
    </w:p>
    <w:p w14:paraId="3B545E10" w14:textId="77777777" w:rsidR="00025439" w:rsidRDefault="00025439" w:rsidP="00025439">
      <w:pPr>
        <w:rPr>
          <w:rFonts w:eastAsia="Yu Mincho"/>
        </w:rPr>
      </w:pPr>
      <w:r w:rsidRPr="00194A65">
        <w:t xml:space="preserve">Upon </w:t>
      </w:r>
      <w:r>
        <w:rPr>
          <w:rFonts w:eastAsia="Yu Mincho"/>
        </w:rPr>
        <w:t>unsuccessful completion</w:t>
      </w:r>
      <w:r w:rsidRPr="00194A65">
        <w:t xml:space="preserve"> of the SDT procedure, the UE transitions to RRC_IDLE</w:t>
      </w:r>
      <w:r>
        <w:rPr>
          <w:rFonts w:eastAsia="Yu Mincho"/>
        </w:rPr>
        <w:t>.</w:t>
      </w:r>
    </w:p>
    <w:p w14:paraId="2EA96C8C" w14:textId="77777777" w:rsidR="00025439" w:rsidRDefault="00025439" w:rsidP="00025439">
      <w:pPr>
        <w:rPr>
          <w:rFonts w:eastAsia="Yu Mincho"/>
        </w:rPr>
      </w:pPr>
      <w:r w:rsidRPr="008974DC">
        <w:rPr>
          <w:rFonts w:eastAsia="Yu Mincho"/>
        </w:rPr>
        <w:t>The initial PUSCH transmission during the SDT procedure includes</w:t>
      </w:r>
      <w:r>
        <w:rPr>
          <w:rFonts w:eastAsia="Yu Mincho"/>
        </w:rPr>
        <w:t xml:space="preserve"> at least</w:t>
      </w:r>
      <w:r w:rsidRPr="008974DC">
        <w:rPr>
          <w:rFonts w:eastAsia="Yu Mincho"/>
        </w:rPr>
        <w:t xml:space="preserve"> the CCCH message.</w:t>
      </w:r>
      <w:r>
        <w:rPr>
          <w:rFonts w:eastAsia="Yu Mincho"/>
        </w:rPr>
        <w:t xml:space="preserve"> </w:t>
      </w:r>
      <w:r w:rsidRPr="003B4E49">
        <w:rPr>
          <w:rFonts w:eastAsia="Yu Mincho"/>
        </w:rPr>
        <w:t xml:space="preserve">When using CG resources for initial SDT transmission, the UE </w:t>
      </w:r>
      <w:r>
        <w:rPr>
          <w:rFonts w:eastAsia="Yu Mincho"/>
        </w:rPr>
        <w:t>can</w:t>
      </w:r>
      <w:r w:rsidRPr="003B4E49">
        <w:rPr>
          <w:rFonts w:eastAsia="Yu Mincho"/>
        </w:rPr>
        <w:t xml:space="preserve"> perform autonomous retransmission of the initial transmission if the UE does not receive </w:t>
      </w:r>
      <w:r>
        <w:rPr>
          <w:rFonts w:eastAsia="Yu Mincho"/>
        </w:rPr>
        <w:t xml:space="preserve">confirmation </w:t>
      </w:r>
      <w:r w:rsidRPr="003B4E49">
        <w:rPr>
          <w:rFonts w:eastAsia="Yu Mincho"/>
        </w:rPr>
        <w:t xml:space="preserve">from the network </w:t>
      </w:r>
      <w:r>
        <w:rPr>
          <w:rFonts w:eastAsia="Yu Mincho"/>
        </w:rPr>
        <w:t xml:space="preserve">(dynamic </w:t>
      </w:r>
      <w:r w:rsidRPr="003B4E49">
        <w:rPr>
          <w:rFonts w:eastAsia="Yu Mincho"/>
        </w:rPr>
        <w:t>UL grant or DL assignment</w:t>
      </w:r>
      <w:r>
        <w:rPr>
          <w:rFonts w:eastAsia="Yu Mincho"/>
        </w:rPr>
        <w:t>)</w:t>
      </w:r>
      <w:r w:rsidRPr="003B4E49">
        <w:rPr>
          <w:rFonts w:eastAsia="Yu Mincho"/>
        </w:rPr>
        <w:t xml:space="preserve"> before a </w:t>
      </w:r>
      <w:r>
        <w:rPr>
          <w:rFonts w:eastAsia="Yu Mincho"/>
        </w:rPr>
        <w:t xml:space="preserve">configured </w:t>
      </w:r>
      <w:r w:rsidRPr="003B4E49">
        <w:rPr>
          <w:rFonts w:eastAsia="Yu Mincho"/>
        </w:rPr>
        <w:t xml:space="preserve">timer expires as </w:t>
      </w:r>
      <w:r>
        <w:rPr>
          <w:rFonts w:eastAsia="Yu Mincho"/>
        </w:rPr>
        <w:t xml:space="preserve">specified </w:t>
      </w:r>
      <w:r w:rsidRPr="003B4E49">
        <w:rPr>
          <w:rFonts w:eastAsia="Yu Mincho"/>
        </w:rPr>
        <w:t>in clause ZZZ of TS 38.321</w:t>
      </w:r>
      <w:r>
        <w:rPr>
          <w:rFonts w:eastAsia="Yu Mincho"/>
        </w:rPr>
        <w:t xml:space="preserve"> [6]</w:t>
      </w:r>
      <w:r w:rsidRPr="003B4E49">
        <w:rPr>
          <w:rFonts w:eastAsia="Yu Mincho"/>
        </w:rPr>
        <w:t>.</w:t>
      </w:r>
      <w:r>
        <w:rPr>
          <w:rFonts w:eastAsia="Yu Mincho"/>
        </w:rPr>
        <w:t xml:space="preserve"> After the initial PUSCH transmission, subsequent transmissions are handled differently depending on the type of resource used to initiate the SDT procedure:</w:t>
      </w:r>
    </w:p>
    <w:p w14:paraId="34B5FD71" w14:textId="77777777" w:rsidR="00025439" w:rsidRDefault="00025439" w:rsidP="00025439">
      <w:pPr>
        <w:pStyle w:val="B1"/>
        <w:rPr>
          <w:rFonts w:eastAsia="Yu Mincho"/>
        </w:rPr>
      </w:pPr>
      <w:r>
        <w:rPr>
          <w:rFonts w:eastAsia="Yu Mincho"/>
        </w:rPr>
        <w:t>-</w:t>
      </w:r>
      <w:r>
        <w:rPr>
          <w:rFonts w:eastAsia="Yu Mincho"/>
        </w:rPr>
        <w:tab/>
        <w:t xml:space="preserve">When using </w:t>
      </w:r>
      <w:r w:rsidRPr="005F1659">
        <w:rPr>
          <w:rFonts w:eastAsia="Yu Mincho"/>
        </w:rPr>
        <w:t>CG resources</w:t>
      </w:r>
      <w:r>
        <w:rPr>
          <w:rFonts w:eastAsia="Yu Mincho"/>
        </w:rPr>
        <w:t>,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44C8B5F0" w14:textId="77777777" w:rsidR="00025439" w:rsidRDefault="00025439" w:rsidP="00025439">
      <w:pPr>
        <w:pStyle w:val="B1"/>
        <w:rPr>
          <w:rFonts w:eastAsia="Yu Mincho"/>
        </w:rPr>
      </w:pPr>
      <w:r>
        <w:rPr>
          <w:rFonts w:eastAsia="Yu Mincho"/>
        </w:rPr>
        <w:t>-</w:t>
      </w:r>
      <w:r>
        <w:rPr>
          <w:rFonts w:eastAsia="Yu Mincho"/>
        </w:rPr>
        <w:tab/>
      </w:r>
      <w:r w:rsidRPr="005F1659">
        <w:rPr>
          <w:rFonts w:eastAsia="Yu Mincho"/>
        </w:rPr>
        <w:t xml:space="preserve">When </w:t>
      </w:r>
      <w:r>
        <w:rPr>
          <w:rFonts w:eastAsia="Yu Mincho"/>
        </w:rPr>
        <w:t xml:space="preserve">using </w:t>
      </w:r>
      <w:r w:rsidRPr="005F1659">
        <w:rPr>
          <w:rFonts w:eastAsia="Yu Mincho"/>
        </w:rPr>
        <w:t xml:space="preserve">RACH resources, the network can schedule subsequent UL and DL transmissions using dynamic </w:t>
      </w:r>
      <w:r>
        <w:rPr>
          <w:rFonts w:eastAsia="Yu Mincho"/>
        </w:rPr>
        <w:t xml:space="preserve">UL </w:t>
      </w:r>
      <w:r w:rsidRPr="005F1659">
        <w:rPr>
          <w:rFonts w:eastAsia="Yu Mincho"/>
        </w:rPr>
        <w:t>grants</w:t>
      </w:r>
      <w:r>
        <w:rPr>
          <w:rFonts w:eastAsia="Yu Mincho"/>
        </w:rPr>
        <w:t xml:space="preserve"> and DL </w:t>
      </w:r>
      <w:r w:rsidRPr="005F1659">
        <w:rPr>
          <w:rFonts w:eastAsia="Yu Mincho"/>
        </w:rPr>
        <w:t>assignments</w:t>
      </w:r>
      <w:r>
        <w:rPr>
          <w:rFonts w:eastAsia="Yu Mincho"/>
        </w:rPr>
        <w:t>, respectively, after the completion of the RA procedure.</w:t>
      </w:r>
    </w:p>
    <w:p w14:paraId="62F88284" w14:textId="77777777" w:rsidR="00025439" w:rsidRDefault="00025439" w:rsidP="00025439">
      <w:pPr>
        <w:rPr>
          <w:rFonts w:eastAsia="Yu Mincho"/>
        </w:rPr>
      </w:pPr>
      <w:r>
        <w:rPr>
          <w:rFonts w:eastAsia="Yu Mincho"/>
        </w:rPr>
        <w:t xml:space="preserve">While the SDT procedure is ongoing, if data appears in a buffer of any radio bearer not enabled for SDT, the UE initiates a transmission of a non-SDT data arrival indication using </w:t>
      </w:r>
      <w:proofErr w:type="spellStart"/>
      <w:r w:rsidRPr="000970CD">
        <w:rPr>
          <w:rFonts w:eastAsia="Yu Mincho"/>
          <w:i/>
          <w:iCs/>
        </w:rPr>
        <w:t>UEAssistanceInformation</w:t>
      </w:r>
      <w:proofErr w:type="spellEnd"/>
      <w:r>
        <w:rPr>
          <w:rFonts w:eastAsia="Yu Mincho"/>
        </w:rPr>
        <w:t xml:space="preserve"> message to the network and, if available, includes the resume cause.</w:t>
      </w:r>
    </w:p>
    <w:p w14:paraId="72B3E2FC" w14:textId="77777777" w:rsidR="00025439" w:rsidRDefault="00025439" w:rsidP="00025439">
      <w:pPr>
        <w:rPr>
          <w:rFonts w:eastAsia="Yu Mincho"/>
        </w:rPr>
      </w:pPr>
      <w:r>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A17C000" w14:textId="77777777" w:rsidR="00025439" w:rsidRDefault="00025439" w:rsidP="00025439">
      <w:pPr>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w:t>
      </w:r>
      <w:r w:rsidRPr="001C7A3B">
        <w:rPr>
          <w:rFonts w:eastAsia="Yu Mincho"/>
        </w:rPr>
        <w:t xml:space="preserve"> </w:t>
      </w:r>
      <w:r>
        <w:rPr>
          <w:rFonts w:eastAsia="Yu Mincho"/>
        </w:rPr>
        <w:t>for radio bearers enabled for SDT, if any, are applied by the UE during SDT procedure.</w:t>
      </w:r>
    </w:p>
    <w:p w14:paraId="7C2DB3E9" w14:textId="77777777" w:rsidR="00025439" w:rsidRDefault="00025439" w:rsidP="00025439">
      <w:pPr>
        <w:rPr>
          <w:rFonts w:eastAsia="Yu Mincho"/>
        </w:rPr>
      </w:pPr>
      <w:r>
        <w:rPr>
          <w:rFonts w:eastAsia="Yu Mincho"/>
        </w:rPr>
        <w:t xml:space="preserve">The network may configure UE to apply ROHC continuity for SDT either </w:t>
      </w:r>
      <w:r>
        <w:rPr>
          <w:noProof/>
        </w:rPr>
        <w:t xml:space="preserve">when the UE initiates SDT in </w:t>
      </w:r>
      <w:r w:rsidRPr="001C7A3B">
        <w:rPr>
          <w:noProof/>
        </w:rPr>
        <w:t>the cell</w:t>
      </w:r>
      <w:r>
        <w:rPr>
          <w:noProof/>
        </w:rPr>
        <w:t xml:space="preserve"> where the UE received </w:t>
      </w:r>
      <w:r>
        <w:rPr>
          <w:i/>
          <w:iCs/>
          <w:noProof/>
        </w:rPr>
        <w:t xml:space="preserve">RRCRelease </w:t>
      </w:r>
      <w:r>
        <w:rPr>
          <w:noProof/>
        </w:rPr>
        <w:t xml:space="preserve">and transitioned to RRC_INACTIVE state or when the UE initiates SDT in a cell of its </w:t>
      </w:r>
      <w:r w:rsidRPr="001C7A3B">
        <w:rPr>
          <w:noProof/>
        </w:rPr>
        <w:t>RNA</w:t>
      </w:r>
      <w:r>
        <w:rPr>
          <w:noProof/>
        </w:rPr>
        <w:t>.</w:t>
      </w:r>
    </w:p>
    <w:p w14:paraId="005BF1DA" w14:textId="77777777" w:rsidR="00025439" w:rsidRPr="00274019" w:rsidRDefault="00025439" w:rsidP="00025439">
      <w:pPr>
        <w:pStyle w:val="Heading2"/>
        <w:rPr>
          <w:lang w:eastAsia="zh-CN"/>
        </w:rPr>
      </w:pPr>
      <w:r>
        <w:rPr>
          <w:rFonts w:hint="eastAsia"/>
          <w:lang w:eastAsia="zh-CN"/>
        </w:rPr>
        <w:t>18</w:t>
      </w:r>
      <w:r w:rsidRPr="00274019">
        <w:rPr>
          <w:rFonts w:hint="eastAsia"/>
          <w:lang w:eastAsia="zh-CN"/>
        </w:rPr>
        <w:t>.1</w:t>
      </w:r>
      <w:r w:rsidRPr="00274019">
        <w:tab/>
      </w:r>
      <w:r w:rsidRPr="00274019">
        <w:rPr>
          <w:rFonts w:hint="eastAsia"/>
          <w:lang w:eastAsia="zh-CN"/>
        </w:rPr>
        <w:t>Support of SDT</w:t>
      </w:r>
      <w:r>
        <w:rPr>
          <w:lang w:eastAsia="zh-CN"/>
        </w:rPr>
        <w:t xml:space="preserve"> procedure over RACH</w:t>
      </w:r>
    </w:p>
    <w:p w14:paraId="6259E394" w14:textId="77777777" w:rsidR="00025439" w:rsidRPr="00274019" w:rsidRDefault="00025439" w:rsidP="00025439">
      <w:pPr>
        <w:rPr>
          <w:lang w:val="en-US" w:eastAsia="zh-CN"/>
        </w:rPr>
      </w:pPr>
      <w:bookmarkStart w:id="5" w:name="OLE_LINK18"/>
      <w:bookmarkStart w:id="6" w:name="OLE_LINK19"/>
      <w:r w:rsidRPr="00274019">
        <w:rPr>
          <w:lang w:val="en-US" w:eastAsia="zh-CN"/>
        </w:rPr>
        <w:t>For SDT</w:t>
      </w:r>
      <w:r>
        <w:rPr>
          <w:lang w:val="en-US" w:eastAsia="zh-CN"/>
        </w:rPr>
        <w:t xml:space="preserve"> procedure over RACH</w:t>
      </w:r>
      <w:r w:rsidRPr="00274019">
        <w:rPr>
          <w:lang w:val="en-US" w:eastAsia="zh-CN"/>
        </w:rPr>
        <w:t xml:space="preserve">, </w:t>
      </w:r>
      <w:r>
        <w:rPr>
          <w:lang w:val="en-US" w:eastAsia="zh-CN"/>
        </w:rPr>
        <w:t>i</w:t>
      </w:r>
      <w:r w:rsidRPr="00274019">
        <w:rPr>
          <w:lang w:val="en-US" w:eastAsia="zh-CN"/>
        </w:rPr>
        <w:t xml:space="preserve">f the UE accesses a </w:t>
      </w:r>
      <w:proofErr w:type="spellStart"/>
      <w:r w:rsidRPr="00274019">
        <w:rPr>
          <w:lang w:val="en-US" w:eastAsia="zh-CN"/>
        </w:rPr>
        <w:t>gNB</w:t>
      </w:r>
      <w:proofErr w:type="spellEnd"/>
      <w:r w:rsidRPr="00274019">
        <w:rPr>
          <w:lang w:val="en-US" w:eastAsia="zh-CN"/>
        </w:rPr>
        <w:t xml:space="preserve"> other than the last serving </w:t>
      </w:r>
      <w:proofErr w:type="spellStart"/>
      <w:r w:rsidRPr="00274019">
        <w:rPr>
          <w:lang w:val="en-US" w:eastAsia="zh-CN"/>
        </w:rPr>
        <w:t>gNB</w:t>
      </w:r>
      <w:proofErr w:type="spellEnd"/>
      <w:r w:rsidRPr="00274019">
        <w:rPr>
          <w:lang w:val="en-US" w:eastAsia="zh-CN"/>
        </w:rPr>
        <w:t>, the UL SDT data</w:t>
      </w:r>
      <w:r>
        <w:rPr>
          <w:rFonts w:hint="eastAsia"/>
          <w:lang w:val="en-US" w:eastAsia="zh-CN"/>
        </w:rPr>
        <w:t>/</w:t>
      </w:r>
      <w:proofErr w:type="spellStart"/>
      <w:r>
        <w:rPr>
          <w:rFonts w:hint="eastAsia"/>
          <w:lang w:val="en-US" w:eastAsia="zh-CN"/>
        </w:rPr>
        <w:t>signalling</w:t>
      </w:r>
      <w:proofErr w:type="spellEnd"/>
      <w:r w:rsidRPr="00274019">
        <w:rPr>
          <w:lang w:val="en-US" w:eastAsia="zh-CN"/>
        </w:rPr>
        <w:t xml:space="preserve"> is buffered at the receiving </w:t>
      </w:r>
      <w:proofErr w:type="spellStart"/>
      <w:r w:rsidRPr="00274019">
        <w:rPr>
          <w:lang w:val="en-US" w:eastAsia="zh-CN"/>
        </w:rPr>
        <w:t>gNB</w:t>
      </w:r>
      <w:proofErr w:type="spellEnd"/>
      <w:r>
        <w:rPr>
          <w:lang w:val="en-US" w:eastAsia="zh-CN"/>
        </w:rPr>
        <w:t>, and then</w:t>
      </w:r>
      <w:r w:rsidRPr="00274019">
        <w:rPr>
          <w:lang w:val="en-US" w:eastAsia="zh-CN"/>
        </w:rPr>
        <w:t xml:space="preserve"> </w:t>
      </w:r>
      <w:r w:rsidRPr="00274019">
        <w:t xml:space="preserve">the receiving </w:t>
      </w:r>
      <w:proofErr w:type="spellStart"/>
      <w:r w:rsidRPr="00274019">
        <w:t>gNB</w:t>
      </w:r>
      <w:proofErr w:type="spellEnd"/>
      <w:r w:rsidRPr="00274019">
        <w:t xml:space="preserve"> triggers the </w:t>
      </w:r>
      <w:proofErr w:type="spellStart"/>
      <w:r w:rsidRPr="00274019">
        <w:t>XnAP</w:t>
      </w:r>
      <w:proofErr w:type="spellEnd"/>
      <w:r w:rsidRPr="00274019">
        <w:t xml:space="preserve"> Retrieve UE Context procedure</w:t>
      </w:r>
      <w:r w:rsidRPr="00274019">
        <w:rPr>
          <w:lang w:val="en-US" w:eastAsia="zh-CN"/>
        </w:rPr>
        <w:t xml:space="preserve">. The receiving </w:t>
      </w:r>
      <w:proofErr w:type="spellStart"/>
      <w:r w:rsidRPr="00274019">
        <w:rPr>
          <w:lang w:val="en-US" w:eastAsia="zh-CN"/>
        </w:rPr>
        <w:t>gNB</w:t>
      </w:r>
      <w:proofErr w:type="spellEnd"/>
      <w:r w:rsidRPr="00274019">
        <w:rPr>
          <w:lang w:val="en-US" w:eastAsia="zh-CN"/>
        </w:rPr>
        <w:t xml:space="preserve"> indicates SDT to the last serving </w:t>
      </w:r>
      <w:proofErr w:type="spellStart"/>
      <w:r w:rsidRPr="00274019">
        <w:rPr>
          <w:lang w:val="en-US" w:eastAsia="zh-CN"/>
        </w:rPr>
        <w:t>gNB</w:t>
      </w:r>
      <w:proofErr w:type="spellEnd"/>
      <w:r w:rsidRPr="00274019">
        <w:rPr>
          <w:lang w:val="en-US" w:eastAsia="zh-CN"/>
        </w:rPr>
        <w:t xml:space="preserve"> and the last serving </w:t>
      </w:r>
      <w:proofErr w:type="spellStart"/>
      <w:r w:rsidRPr="00274019">
        <w:rPr>
          <w:lang w:val="en-US" w:eastAsia="zh-CN"/>
        </w:rPr>
        <w:t>gNB</w:t>
      </w:r>
      <w:proofErr w:type="spellEnd"/>
      <w:r w:rsidRPr="00274019">
        <w:rPr>
          <w:lang w:val="en-US" w:eastAsia="zh-CN"/>
        </w:rPr>
        <w:t xml:space="preserve"> decides whether to relocate the UE context or not. Other SDT assistance information</w:t>
      </w:r>
      <w:r>
        <w:rPr>
          <w:lang w:val="en-US" w:eastAsia="zh-CN"/>
        </w:rPr>
        <w:t xml:space="preserve"> (i.e., </w:t>
      </w:r>
      <w:r w:rsidRPr="00D76EBA">
        <w:rPr>
          <w:lang w:val="en-US" w:eastAsia="zh-CN"/>
        </w:rPr>
        <w:t>single packet, multiple packets</w:t>
      </w:r>
      <w:r>
        <w:rPr>
          <w:lang w:val="en-US" w:eastAsia="zh-CN"/>
        </w:rPr>
        <w:t>)</w:t>
      </w:r>
      <w:r w:rsidRPr="00274019">
        <w:rPr>
          <w:lang w:val="en-US" w:eastAsia="zh-CN"/>
        </w:rPr>
        <w:t xml:space="preserve"> may also be provided by the receiving </w:t>
      </w:r>
      <w:proofErr w:type="spellStart"/>
      <w:r w:rsidRPr="00274019">
        <w:rPr>
          <w:lang w:val="en-US" w:eastAsia="zh-CN"/>
        </w:rPr>
        <w:t>gNB</w:t>
      </w:r>
      <w:proofErr w:type="spellEnd"/>
      <w:r w:rsidRPr="00274019">
        <w:rPr>
          <w:lang w:val="en-US" w:eastAsia="zh-CN"/>
        </w:rPr>
        <w:t xml:space="preserve"> to help the decision.</w:t>
      </w:r>
    </w:p>
    <w:p w14:paraId="2D7C8520" w14:textId="3D368D38" w:rsidR="00025439" w:rsidRPr="00274019" w:rsidRDefault="00025439" w:rsidP="00025439">
      <w:pPr>
        <w:rPr>
          <w:lang w:val="en-US" w:eastAsia="zh-CN"/>
        </w:rPr>
      </w:pPr>
      <w:r w:rsidRPr="00274019">
        <w:rPr>
          <w:lang w:val="en-US" w:eastAsia="zh-CN"/>
        </w:rPr>
        <w:t xml:space="preserve">If the last serving </w:t>
      </w:r>
      <w:proofErr w:type="spellStart"/>
      <w:r w:rsidRPr="00274019">
        <w:rPr>
          <w:lang w:val="en-US" w:eastAsia="zh-CN"/>
        </w:rPr>
        <w:t>gNB</w:t>
      </w:r>
      <w:proofErr w:type="spellEnd"/>
      <w:r w:rsidRPr="00274019">
        <w:rPr>
          <w:lang w:val="en-US" w:eastAsia="zh-CN"/>
        </w:rPr>
        <w:t xml:space="preserve"> decides not to relocate the UE context, </w:t>
      </w:r>
      <w:r>
        <w:rPr>
          <w:lang w:val="en-US" w:eastAsia="zh-CN"/>
        </w:rPr>
        <w:t xml:space="preserve">it transfers </w:t>
      </w:r>
      <w:r w:rsidRPr="00274019">
        <w:rPr>
          <w:lang w:val="en-US" w:eastAsia="zh-CN"/>
        </w:rPr>
        <w:t xml:space="preserve">at least </w:t>
      </w:r>
      <w:r>
        <w:rPr>
          <w:lang w:val="en-US" w:eastAsia="zh-CN"/>
        </w:rPr>
        <w:t xml:space="preserve">a partial UE context containing </w:t>
      </w:r>
      <w:r w:rsidRPr="00F26F37">
        <w:rPr>
          <w:lang w:val="en-US" w:eastAsia="zh-CN"/>
        </w:rPr>
        <w:t>SDT RLC context</w:t>
      </w:r>
      <w:r w:rsidRPr="00274019">
        <w:rPr>
          <w:lang w:val="en-US" w:eastAsia="zh-CN"/>
        </w:rPr>
        <w:t xml:space="preserve"> information necessary for the receiving </w:t>
      </w:r>
      <w:proofErr w:type="spellStart"/>
      <w:r w:rsidRPr="00274019">
        <w:rPr>
          <w:lang w:val="en-US" w:eastAsia="zh-CN"/>
        </w:rPr>
        <w:t>gNB</w:t>
      </w:r>
      <w:proofErr w:type="spellEnd"/>
      <w:r w:rsidRPr="00274019">
        <w:rPr>
          <w:lang w:val="en-US" w:eastAsia="zh-CN"/>
        </w:rPr>
        <w:t xml:space="preserve"> to handle SDT. </w:t>
      </w:r>
      <w:r>
        <w:rPr>
          <w:lang w:val="en-US" w:eastAsia="zh-CN"/>
        </w:rPr>
        <w:t xml:space="preserve">Then, UL/DL tunnels are established for DRBs configured for SDT between the receiving </w:t>
      </w:r>
      <w:proofErr w:type="spellStart"/>
      <w:r>
        <w:rPr>
          <w:lang w:val="en-US" w:eastAsia="zh-CN"/>
        </w:rPr>
        <w:t>gNB</w:t>
      </w:r>
      <w:proofErr w:type="spellEnd"/>
      <w:r>
        <w:rPr>
          <w:lang w:val="en-US" w:eastAsia="zh-CN"/>
        </w:rPr>
        <w:t xml:space="preserve"> and the last serving </w:t>
      </w:r>
      <w:proofErr w:type="spellStart"/>
      <w:r>
        <w:rPr>
          <w:lang w:val="en-US" w:eastAsia="zh-CN"/>
        </w:rPr>
        <w:t>gNB</w:t>
      </w:r>
      <w:proofErr w:type="spellEnd"/>
      <w:r>
        <w:rPr>
          <w:lang w:val="en-US" w:eastAsia="zh-CN"/>
        </w:rPr>
        <w:t xml:space="preserve"> and PDCP PDU of UL/DL data are transferred over the tunnels, until the last serving </w:t>
      </w:r>
      <w:proofErr w:type="spellStart"/>
      <w:r>
        <w:rPr>
          <w:lang w:val="en-US" w:eastAsia="zh-CN"/>
        </w:rPr>
        <w:t>gNB</w:t>
      </w:r>
      <w:proofErr w:type="spellEnd"/>
      <w:r>
        <w:rPr>
          <w:lang w:val="en-US" w:eastAsia="zh-CN"/>
        </w:rPr>
        <w:t xml:space="preserve"> decides to terminate the SDT session and move the UE back to RRC_INACTIVE by sending </w:t>
      </w:r>
      <w:proofErr w:type="spellStart"/>
      <w:r w:rsidRPr="00821186">
        <w:rPr>
          <w:i/>
          <w:lang w:val="en-US" w:eastAsia="zh-CN"/>
        </w:rPr>
        <w:t>RRCRelease</w:t>
      </w:r>
      <w:proofErr w:type="spellEnd"/>
      <w:r>
        <w:rPr>
          <w:lang w:val="en-US" w:eastAsia="zh-CN"/>
        </w:rPr>
        <w:t xml:space="preserve"> message. During the SDT session, the receiving </w:t>
      </w:r>
      <w:proofErr w:type="spellStart"/>
      <w:r>
        <w:rPr>
          <w:lang w:val="en-US" w:eastAsia="zh-CN"/>
        </w:rPr>
        <w:t>gNB</w:t>
      </w:r>
      <w:proofErr w:type="spellEnd"/>
      <w:r>
        <w:rPr>
          <w:lang w:val="en-US" w:eastAsia="zh-CN"/>
        </w:rPr>
        <w:t xml:space="preserve"> may also request to terminate the SDT session to the last serving </w:t>
      </w:r>
      <w:proofErr w:type="spellStart"/>
      <w:r>
        <w:rPr>
          <w:lang w:val="en-US" w:eastAsia="zh-CN"/>
        </w:rPr>
        <w:t>gNB</w:t>
      </w:r>
      <w:proofErr w:type="spellEnd"/>
      <w:ins w:id="7" w:author="Huawei" w:date="2022-04-07T01:02:00Z">
        <w:r w:rsidR="00803B6E">
          <w:rPr>
            <w:lang w:val="en-US" w:eastAsia="zh-CN"/>
          </w:rPr>
          <w:t xml:space="preserve"> </w:t>
        </w:r>
        <w:r w:rsidR="00803B6E" w:rsidRPr="00803B6E">
          <w:rPr>
            <w:lang w:val="en-US" w:eastAsia="zh-CN"/>
          </w:rPr>
          <w:t>via the UE Context Retrieve Confirmation procedure</w:t>
        </w:r>
      </w:ins>
      <w:r>
        <w:rPr>
          <w:lang w:val="en-US" w:eastAsia="zh-CN"/>
        </w:rPr>
        <w:t>.</w:t>
      </w:r>
    </w:p>
    <w:p w14:paraId="1D0BF51E" w14:textId="4B83694B" w:rsidR="00025439" w:rsidRPr="00274019" w:rsidRDefault="00025439" w:rsidP="00025439">
      <w:pPr>
        <w:rPr>
          <w:lang w:val="en-US" w:eastAsia="zh-CN"/>
        </w:rPr>
      </w:pPr>
      <w:r w:rsidRPr="00274019">
        <w:rPr>
          <w:lang w:val="en-US" w:eastAsia="zh-CN"/>
        </w:rPr>
        <w:t xml:space="preserve">If the last serving </w:t>
      </w:r>
      <w:proofErr w:type="spellStart"/>
      <w:r w:rsidRPr="00274019">
        <w:rPr>
          <w:lang w:val="en-US" w:eastAsia="zh-CN"/>
        </w:rPr>
        <w:t>gNB</w:t>
      </w:r>
      <w:proofErr w:type="spellEnd"/>
      <w:r w:rsidRPr="00274019">
        <w:rPr>
          <w:lang w:val="en-US" w:eastAsia="zh-CN"/>
        </w:rPr>
        <w:t xml:space="preserve"> decides not to relocate the UE context, in case SDT is used for </w:t>
      </w:r>
      <w:proofErr w:type="spellStart"/>
      <w:r w:rsidRPr="00274019">
        <w:rPr>
          <w:lang w:val="en-US" w:eastAsia="zh-CN"/>
        </w:rPr>
        <w:t>signalling</w:t>
      </w:r>
      <w:proofErr w:type="spellEnd"/>
      <w:r w:rsidRPr="00274019">
        <w:rPr>
          <w:lang w:val="en-US" w:eastAsia="zh-CN"/>
        </w:rPr>
        <w:t xml:space="preserve">, </w:t>
      </w:r>
      <w:ins w:id="8" w:author="Huawei" w:date="2022-04-07T01:12:00Z">
        <w:r w:rsidR="004458BE">
          <w:rPr>
            <w:lang w:val="en-US" w:eastAsia="zh-CN"/>
          </w:rPr>
          <w:t xml:space="preserve">the corresponding </w:t>
        </w:r>
      </w:ins>
      <w:r w:rsidRPr="00274019">
        <w:rPr>
          <w:lang w:val="en-US" w:eastAsia="zh-CN"/>
        </w:rPr>
        <w:t xml:space="preserve">SRB PDCP PDUs </w:t>
      </w:r>
      <w:del w:id="9" w:author="Huawei" w:date="2022-04-07T01:11:00Z">
        <w:r w:rsidRPr="00274019" w:rsidDel="004458BE">
          <w:rPr>
            <w:lang w:val="en-US" w:eastAsia="zh-CN"/>
          </w:rPr>
          <w:delText xml:space="preserve">is </w:delText>
        </w:r>
      </w:del>
      <w:ins w:id="10" w:author="Huawei" w:date="2022-04-07T01:11:00Z">
        <w:r w:rsidR="004458BE">
          <w:rPr>
            <w:lang w:val="en-US" w:eastAsia="zh-CN"/>
          </w:rPr>
          <w:t xml:space="preserve">are </w:t>
        </w:r>
      </w:ins>
      <w:r w:rsidRPr="00274019">
        <w:rPr>
          <w:lang w:val="en-US" w:eastAsia="zh-CN"/>
        </w:rPr>
        <w:t xml:space="preserve">transferred between the receiving </w:t>
      </w:r>
      <w:proofErr w:type="spellStart"/>
      <w:r w:rsidRPr="00274019">
        <w:rPr>
          <w:lang w:val="en-US" w:eastAsia="zh-CN"/>
        </w:rPr>
        <w:t>gNB</w:t>
      </w:r>
      <w:proofErr w:type="spellEnd"/>
      <w:r w:rsidRPr="00274019">
        <w:rPr>
          <w:lang w:val="en-US" w:eastAsia="zh-CN"/>
        </w:rPr>
        <w:t xml:space="preserve"> and the last serving </w:t>
      </w:r>
      <w:proofErr w:type="spellStart"/>
      <w:r w:rsidRPr="00274019">
        <w:rPr>
          <w:lang w:val="en-US" w:eastAsia="zh-CN"/>
        </w:rPr>
        <w:t>gNB</w:t>
      </w:r>
      <w:proofErr w:type="spellEnd"/>
      <w:r>
        <w:rPr>
          <w:lang w:val="en-US" w:eastAsia="zh-CN"/>
        </w:rPr>
        <w:t xml:space="preserve"> via the </w:t>
      </w:r>
      <w:proofErr w:type="spellStart"/>
      <w:r>
        <w:rPr>
          <w:lang w:val="en-US" w:eastAsia="zh-CN"/>
        </w:rPr>
        <w:t>XnAP</w:t>
      </w:r>
      <w:proofErr w:type="spellEnd"/>
      <w:r>
        <w:rPr>
          <w:lang w:val="en-US" w:eastAsia="zh-CN"/>
        </w:rPr>
        <w:t xml:space="preserve"> RRC Transfer procedure</w:t>
      </w:r>
      <w:r w:rsidRPr="00274019">
        <w:rPr>
          <w:lang w:val="en-US" w:eastAsia="zh-CN"/>
        </w:rPr>
        <w:t>.</w:t>
      </w:r>
    </w:p>
    <w:bookmarkEnd w:id="5"/>
    <w:bookmarkEnd w:id="6"/>
    <w:p w14:paraId="6EC7473A" w14:textId="19F63327" w:rsidR="00025439" w:rsidRPr="00EA4D52" w:rsidRDefault="00025439" w:rsidP="00025439">
      <w:pPr>
        <w:rPr>
          <w:lang w:val="en-US" w:eastAsia="zh-CN"/>
        </w:rPr>
      </w:pPr>
      <w:r w:rsidRPr="00EA4D52">
        <w:rPr>
          <w:lang w:val="en-US" w:eastAsia="zh-CN"/>
        </w:rPr>
        <w:t xml:space="preserve">When the receiving </w:t>
      </w:r>
      <w:proofErr w:type="spellStart"/>
      <w:r w:rsidRPr="00EA4D52">
        <w:rPr>
          <w:lang w:val="en-US" w:eastAsia="zh-CN"/>
        </w:rPr>
        <w:t>gNB</w:t>
      </w:r>
      <w:proofErr w:type="spellEnd"/>
      <w:r w:rsidRPr="00EA4D52">
        <w:rPr>
          <w:lang w:val="en-US" w:eastAsia="zh-CN"/>
        </w:rPr>
        <w:t xml:space="preserve"> receives </w:t>
      </w:r>
      <w:r w:rsidRPr="00EA4D52">
        <w:rPr>
          <w:rFonts w:hint="eastAsia"/>
          <w:lang w:val="en-US" w:eastAsia="zh-CN"/>
        </w:rPr>
        <w:t>DL</w:t>
      </w:r>
      <w:r w:rsidRPr="00EA4D52">
        <w:rPr>
          <w:lang w:val="en-US" w:eastAsia="zh-CN"/>
        </w:rPr>
        <w:t xml:space="preserve"> data or </w:t>
      </w:r>
      <w:r>
        <w:rPr>
          <w:lang w:val="en-US" w:eastAsia="zh-CN"/>
        </w:rPr>
        <w:t xml:space="preserve">DL </w:t>
      </w:r>
      <w:proofErr w:type="spellStart"/>
      <w:r w:rsidRPr="00EA4D52">
        <w:rPr>
          <w:lang w:val="en-US" w:eastAsia="zh-CN"/>
        </w:rPr>
        <w:t>signalling</w:t>
      </w:r>
      <w:proofErr w:type="spellEnd"/>
      <w:r w:rsidRPr="00EA4D52">
        <w:rPr>
          <w:lang w:val="en-US" w:eastAsia="zh-CN"/>
        </w:rPr>
        <w:t xml:space="preserve"> </w:t>
      </w:r>
      <w:r>
        <w:rPr>
          <w:lang w:val="en-US" w:eastAsia="zh-CN"/>
        </w:rPr>
        <w:t xml:space="preserve">over radio bearer(s) not enabled for SDT </w:t>
      </w:r>
      <w:r w:rsidRPr="00EA4D52">
        <w:rPr>
          <w:lang w:val="en-US" w:eastAsia="zh-CN"/>
        </w:rPr>
        <w:t xml:space="preserve">from </w:t>
      </w:r>
      <w:r>
        <w:rPr>
          <w:lang w:val="en-US" w:eastAsia="zh-CN"/>
        </w:rPr>
        <w:t xml:space="preserve">the </w:t>
      </w:r>
      <w:r w:rsidRPr="00EA4D52">
        <w:rPr>
          <w:lang w:val="en-US" w:eastAsia="zh-CN"/>
        </w:rPr>
        <w:t xml:space="preserve">core network </w:t>
      </w:r>
      <w:ins w:id="11" w:author="Huawei" w:date="2022-04-07T01:27:00Z">
        <w:r w:rsidR="00EE15F2">
          <w:rPr>
            <w:lang w:val="en-US" w:eastAsia="zh-CN"/>
          </w:rPr>
          <w:t>o</w:t>
        </w:r>
        <w:r w:rsidR="00EE15F2" w:rsidRPr="005B5213">
          <w:rPr>
            <w:lang w:val="en-US" w:eastAsia="zh-CN"/>
          </w:rPr>
          <w:t xml:space="preserve">r receives UE assistance information (i.e. </w:t>
        </w:r>
      </w:ins>
      <w:ins w:id="12" w:author="Huawei" w:date="2022-04-07T01:28:00Z">
        <w:r w:rsidR="005B5213">
          <w:rPr>
            <w:lang w:val="en-US" w:eastAsia="zh-CN"/>
          </w:rPr>
          <w:t xml:space="preserve">UL </w:t>
        </w:r>
      </w:ins>
      <w:ins w:id="13" w:author="Huawei" w:date="2022-04-07T01:27:00Z">
        <w:r w:rsidR="00EE15F2" w:rsidRPr="005B5213">
          <w:rPr>
            <w:lang w:val="en-US" w:eastAsia="zh-CN"/>
          </w:rPr>
          <w:t>non-SDT data arrival indication) from the UE</w:t>
        </w:r>
        <w:r w:rsidR="005B5213" w:rsidRPr="005B5213">
          <w:rPr>
            <w:lang w:val="en-US" w:eastAsia="zh-CN"/>
          </w:rPr>
          <w:t xml:space="preserve"> </w:t>
        </w:r>
      </w:ins>
      <w:r>
        <w:rPr>
          <w:lang w:val="en-US" w:eastAsia="zh-CN"/>
        </w:rPr>
        <w:t xml:space="preserve">and the UE context has been relocated to the receiving </w:t>
      </w:r>
      <w:proofErr w:type="spellStart"/>
      <w:r>
        <w:rPr>
          <w:lang w:val="en-US" w:eastAsia="zh-CN"/>
        </w:rPr>
        <w:t>gNB</w:t>
      </w:r>
      <w:proofErr w:type="spellEnd"/>
      <w:r w:rsidRPr="00EA4D52">
        <w:rPr>
          <w:lang w:val="en-US" w:eastAsia="zh-CN"/>
        </w:rPr>
        <w:t xml:space="preserve">, the receiving </w:t>
      </w:r>
      <w:proofErr w:type="spellStart"/>
      <w:r w:rsidRPr="00EA4D52">
        <w:rPr>
          <w:lang w:val="en-US" w:eastAsia="zh-CN"/>
        </w:rPr>
        <w:t>gNB</w:t>
      </w:r>
      <w:proofErr w:type="spellEnd"/>
      <w:r w:rsidRPr="00EA4D52">
        <w:rPr>
          <w:lang w:val="en-US" w:eastAsia="zh-CN"/>
        </w:rPr>
        <w:t xml:space="preserve"> </w:t>
      </w:r>
      <w:r>
        <w:rPr>
          <w:lang w:val="en-US" w:eastAsia="zh-CN"/>
        </w:rPr>
        <w:t xml:space="preserve">may </w:t>
      </w:r>
      <w:r w:rsidRPr="00EA4D52">
        <w:rPr>
          <w:lang w:val="en-US" w:eastAsia="zh-CN"/>
        </w:rPr>
        <w:t xml:space="preserve">send the UE to RRC_CONNECTED state by directly sending </w:t>
      </w:r>
      <w:r>
        <w:rPr>
          <w:lang w:val="en-US" w:eastAsia="zh-CN"/>
        </w:rPr>
        <w:t xml:space="preserve">the </w:t>
      </w:r>
      <w:r w:rsidRPr="00EA4D52">
        <w:rPr>
          <w:lang w:val="en-US" w:eastAsia="zh-CN"/>
        </w:rPr>
        <w:t>RRC</w:t>
      </w:r>
      <w:r>
        <w:rPr>
          <w:lang w:val="en-US" w:eastAsia="zh-CN"/>
        </w:rPr>
        <w:t xml:space="preserve"> </w:t>
      </w:r>
      <w:r w:rsidRPr="00EA4D52">
        <w:rPr>
          <w:lang w:val="en-US" w:eastAsia="zh-CN"/>
        </w:rPr>
        <w:t>Resume message.</w:t>
      </w:r>
    </w:p>
    <w:p w14:paraId="6E047946" w14:textId="77777777" w:rsidR="00025439" w:rsidRPr="00FB070D" w:rsidRDefault="00025439" w:rsidP="00025439">
      <w:pPr>
        <w:rPr>
          <w:lang w:val="en-US" w:eastAsia="zh-CN"/>
        </w:rPr>
      </w:pPr>
      <w:r w:rsidRPr="00800323">
        <w:rPr>
          <w:lang w:val="en-US" w:eastAsia="zh-CN"/>
        </w:rPr>
        <w:t xml:space="preserve">When the last serving </w:t>
      </w:r>
      <w:proofErr w:type="spellStart"/>
      <w:r w:rsidRPr="00800323">
        <w:rPr>
          <w:lang w:val="en-US" w:eastAsia="zh-CN"/>
        </w:rPr>
        <w:t>gNB</w:t>
      </w:r>
      <w:proofErr w:type="spellEnd"/>
      <w:r w:rsidRPr="00800323">
        <w:rPr>
          <w:lang w:val="en-US" w:eastAsia="zh-CN"/>
        </w:rPr>
        <w:t xml:space="preserve"> receives </w:t>
      </w:r>
      <w:r w:rsidRPr="00974AC9">
        <w:rPr>
          <w:rFonts w:hint="eastAsia"/>
          <w:lang w:val="en-US" w:eastAsia="zh-CN"/>
        </w:rPr>
        <w:t>DL</w:t>
      </w:r>
      <w:r w:rsidRPr="00974AC9">
        <w:rPr>
          <w:lang w:val="en-US" w:eastAsia="zh-CN"/>
        </w:rPr>
        <w:t xml:space="preserve"> data or DL </w:t>
      </w:r>
      <w:proofErr w:type="spellStart"/>
      <w:r w:rsidRPr="00974AC9">
        <w:rPr>
          <w:lang w:val="en-US" w:eastAsia="zh-CN"/>
        </w:rPr>
        <w:t>signalling</w:t>
      </w:r>
      <w:proofErr w:type="spellEnd"/>
      <w:r w:rsidRPr="00974AC9">
        <w:rPr>
          <w:lang w:val="en-US" w:eastAsia="zh-CN"/>
        </w:rPr>
        <w:t xml:space="preserve"> </w:t>
      </w:r>
      <w:r>
        <w:rPr>
          <w:lang w:val="en-US" w:eastAsia="zh-CN"/>
        </w:rPr>
        <w:t xml:space="preserve">over radio bearer(s) not enabled for SDT </w:t>
      </w:r>
      <w:r w:rsidRPr="00974AC9">
        <w:rPr>
          <w:lang w:val="en-US" w:eastAsia="zh-CN"/>
        </w:rPr>
        <w:t xml:space="preserve">from </w:t>
      </w:r>
      <w:r>
        <w:rPr>
          <w:lang w:val="en-US" w:eastAsia="zh-CN"/>
        </w:rPr>
        <w:t xml:space="preserve">the </w:t>
      </w:r>
      <w:r w:rsidRPr="00974AC9">
        <w:rPr>
          <w:lang w:val="en-US" w:eastAsia="zh-CN"/>
        </w:rPr>
        <w:t xml:space="preserve">core network </w:t>
      </w:r>
      <w:r>
        <w:rPr>
          <w:lang w:val="en-US" w:eastAsia="zh-CN"/>
        </w:rPr>
        <w:t>and it has decided to not relocate the UE context</w:t>
      </w:r>
      <w:r w:rsidRPr="00FB070D">
        <w:rPr>
          <w:rFonts w:hint="eastAsia"/>
          <w:lang w:val="en-US" w:eastAsia="zh-CN"/>
        </w:rPr>
        <w:t xml:space="preserve">, it </w:t>
      </w:r>
      <w:r>
        <w:rPr>
          <w:lang w:val="en-US" w:eastAsia="zh-CN"/>
        </w:rPr>
        <w:t>may send</w:t>
      </w:r>
      <w:r w:rsidRPr="00FB070D">
        <w:rPr>
          <w:rFonts w:hint="eastAsia"/>
          <w:lang w:val="en-US" w:eastAsia="zh-CN"/>
        </w:rPr>
        <w:t xml:space="preserve"> the UE back to RRC</w:t>
      </w:r>
      <w:r w:rsidRPr="00FB070D">
        <w:rPr>
          <w:lang w:val="en-US" w:eastAsia="zh-CN"/>
        </w:rPr>
        <w:t>_</w:t>
      </w:r>
      <w:r w:rsidRPr="00FB070D">
        <w:rPr>
          <w:rFonts w:hint="eastAsia"/>
          <w:lang w:val="en-US" w:eastAsia="zh-CN"/>
        </w:rPr>
        <w:t xml:space="preserve">INACTIVE by </w:t>
      </w:r>
      <w:r>
        <w:rPr>
          <w:lang w:val="en-US" w:eastAsia="zh-CN"/>
        </w:rPr>
        <w:t>sending the</w:t>
      </w:r>
      <w:r w:rsidRPr="00FB070D">
        <w:rPr>
          <w:rFonts w:hint="eastAsia"/>
          <w:lang w:val="en-US" w:eastAsia="zh-CN"/>
        </w:rPr>
        <w:t xml:space="preserve"> </w:t>
      </w:r>
      <w:proofErr w:type="spellStart"/>
      <w:r w:rsidRPr="000D22F3">
        <w:rPr>
          <w:rFonts w:hint="eastAsia"/>
          <w:i/>
          <w:lang w:val="en-US" w:eastAsia="zh-CN"/>
        </w:rPr>
        <w:t>RRCRelease</w:t>
      </w:r>
      <w:proofErr w:type="spellEnd"/>
      <w:r w:rsidRPr="00FB070D">
        <w:rPr>
          <w:rFonts w:hint="eastAsia"/>
          <w:lang w:val="en-US" w:eastAsia="zh-CN"/>
        </w:rPr>
        <w:t xml:space="preserve"> message.</w:t>
      </w:r>
    </w:p>
    <w:p w14:paraId="3CAD605A" w14:textId="77777777" w:rsidR="00025439" w:rsidRPr="00274019" w:rsidRDefault="00025439" w:rsidP="00025439">
      <w:pPr>
        <w:pStyle w:val="Heading2"/>
      </w:pPr>
      <w:bookmarkStart w:id="14" w:name="_Toc83657281"/>
      <w:r>
        <w:rPr>
          <w:rFonts w:hint="eastAsia"/>
          <w:lang w:eastAsia="zh-CN"/>
        </w:rPr>
        <w:t>18</w:t>
      </w:r>
      <w:r w:rsidRPr="00274019">
        <w:rPr>
          <w:rFonts w:hint="eastAsia"/>
          <w:lang w:eastAsia="zh-CN"/>
        </w:rPr>
        <w:t>.2</w:t>
      </w:r>
      <w:r w:rsidRPr="00274019">
        <w:tab/>
      </w:r>
      <w:bookmarkEnd w:id="14"/>
      <w:r w:rsidRPr="00274019">
        <w:rPr>
          <w:rFonts w:hint="eastAsia"/>
          <w:lang w:eastAsia="zh-CN"/>
        </w:rPr>
        <w:t xml:space="preserve">SDT with </w:t>
      </w:r>
      <w:r w:rsidRPr="00274019">
        <w:rPr>
          <w:lang w:eastAsia="zh-CN"/>
        </w:rPr>
        <w:t>UE context</w:t>
      </w:r>
      <w:r w:rsidRPr="00274019">
        <w:rPr>
          <w:rFonts w:hint="eastAsia"/>
          <w:lang w:eastAsia="zh-CN"/>
        </w:rPr>
        <w:t xml:space="preserve"> relocation</w:t>
      </w:r>
    </w:p>
    <w:p w14:paraId="62562227" w14:textId="77777777" w:rsidR="00025439" w:rsidRDefault="00025439" w:rsidP="00025439">
      <w:pPr>
        <w:rPr>
          <w:lang w:val="en-US" w:eastAsia="zh-CN"/>
        </w:rPr>
      </w:pPr>
      <w:r w:rsidRPr="00274019">
        <w:rPr>
          <w:lang w:val="en-US" w:eastAsia="zh-CN"/>
        </w:rPr>
        <w:t>T</w:t>
      </w:r>
      <w:r w:rsidRPr="00274019">
        <w:rPr>
          <w:rFonts w:hint="eastAsia"/>
          <w:lang w:val="en-US" w:eastAsia="zh-CN"/>
        </w:rPr>
        <w:t xml:space="preserve">he overall procedure for </w:t>
      </w:r>
      <w:r>
        <w:rPr>
          <w:lang w:val="en-US" w:eastAsia="zh-CN"/>
        </w:rPr>
        <w:t>SDT</w:t>
      </w:r>
      <w:r w:rsidRPr="00274019">
        <w:rPr>
          <w:rFonts w:hint="eastAsia"/>
          <w:lang w:val="en-US" w:eastAsia="zh-CN"/>
        </w:rPr>
        <w:t xml:space="preserve"> </w:t>
      </w:r>
      <w:r>
        <w:rPr>
          <w:lang w:val="en-US" w:eastAsia="zh-CN"/>
        </w:rPr>
        <w:t xml:space="preserve">procedure over RACH </w:t>
      </w:r>
      <w:r w:rsidRPr="00274019">
        <w:rPr>
          <w:rFonts w:hint="eastAsia"/>
          <w:lang w:val="en-US" w:eastAsia="zh-CN"/>
        </w:rPr>
        <w:t xml:space="preserve">with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Pr>
          <w:lang w:val="en-US" w:eastAsia="zh-CN"/>
        </w:rPr>
        <w:t>18</w:t>
      </w:r>
      <w:r w:rsidRPr="008A7D49">
        <w:rPr>
          <w:lang w:val="en-US" w:eastAsia="zh-CN"/>
        </w:rPr>
        <w:t>.2-1</w:t>
      </w:r>
      <w:r>
        <w:rPr>
          <w:rFonts w:hint="eastAsia"/>
          <w:lang w:val="en-US" w:eastAsia="zh-CN"/>
        </w:rPr>
        <w:t>.</w:t>
      </w:r>
    </w:p>
    <w:p w14:paraId="1D691A9F" w14:textId="77777777" w:rsidR="00025439" w:rsidRPr="00274019" w:rsidRDefault="00025439" w:rsidP="00025439">
      <w:pPr>
        <w:pStyle w:val="TH"/>
        <w:rPr>
          <w:lang w:val="en-US" w:eastAsia="zh-CN"/>
        </w:rPr>
      </w:pPr>
      <w:r>
        <w:object w:dxaOrig="12166" w:dyaOrig="8671" w14:anchorId="30D01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41pt" o:ole="">
            <v:imagedata r:id="rId13" o:title=""/>
          </v:shape>
          <o:OLEObject Type="Embed" ProgID="Visio.Drawing.11" ShapeID="_x0000_i1025" DrawAspect="Content" ObjectID="_1712420240" r:id="rId14"/>
        </w:object>
      </w:r>
    </w:p>
    <w:p w14:paraId="642F012E" w14:textId="77777777" w:rsidR="00025439" w:rsidRPr="00274019" w:rsidRDefault="00025439" w:rsidP="00025439">
      <w:pPr>
        <w:pStyle w:val="TF"/>
      </w:pPr>
      <w:r w:rsidRPr="00274019">
        <w:rPr>
          <w:rFonts w:hint="eastAsia"/>
        </w:rPr>
        <w:t xml:space="preserve">Figure </w:t>
      </w:r>
      <w:r>
        <w:rPr>
          <w:rFonts w:hint="eastAsia"/>
          <w:lang w:eastAsia="zh-CN"/>
        </w:rPr>
        <w:t>18</w:t>
      </w:r>
      <w:r w:rsidRPr="00274019">
        <w:rPr>
          <w:rFonts w:hint="eastAsia"/>
          <w:lang w:eastAsia="zh-CN"/>
        </w:rPr>
        <w:t>.2</w:t>
      </w:r>
      <w:r w:rsidRPr="00274019">
        <w:rPr>
          <w:rFonts w:hint="eastAsia"/>
        </w:rPr>
        <w:t xml:space="preserve">-1. RA-based SDT with </w:t>
      </w:r>
      <w:r w:rsidRPr="00274019">
        <w:t>UE</w:t>
      </w:r>
      <w:r w:rsidRPr="00274019">
        <w:rPr>
          <w:rFonts w:hint="eastAsia"/>
        </w:rPr>
        <w:t xml:space="preserve"> </w:t>
      </w:r>
      <w:r w:rsidRPr="00274019">
        <w:rPr>
          <w:rFonts w:hint="eastAsia"/>
          <w:lang w:eastAsia="zh-CN"/>
        </w:rPr>
        <w:t xml:space="preserve">context </w:t>
      </w:r>
      <w:r w:rsidRPr="00274019">
        <w:rPr>
          <w:rFonts w:hint="eastAsia"/>
        </w:rPr>
        <w:t>relocation</w:t>
      </w:r>
    </w:p>
    <w:p w14:paraId="7A4D1D1F" w14:textId="77777777" w:rsidR="00025439" w:rsidRPr="00274019" w:rsidRDefault="00025439" w:rsidP="00025439">
      <w:pPr>
        <w:pStyle w:val="B1"/>
        <w:rPr>
          <w:lang w:eastAsia="zh-CN"/>
        </w:rPr>
      </w:pPr>
      <w:r w:rsidRPr="00274019">
        <w:t>1.</w:t>
      </w:r>
      <w:r>
        <w:tab/>
      </w:r>
      <w:r w:rsidRPr="00274019">
        <w:t xml:space="preserve">The UE sends an </w:t>
      </w:r>
      <w:r w:rsidRPr="00800323">
        <w:rPr>
          <w:i/>
        </w:rPr>
        <w:t>RRCResumeRequest</w:t>
      </w:r>
      <w:r w:rsidRPr="00274019">
        <w:t xml:space="preserve">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to the receiving gNB</w:t>
      </w:r>
      <w:r w:rsidRPr="00274019">
        <w:rPr>
          <w:rFonts w:hint="eastAsia"/>
          <w:lang w:eastAsia="zh-CN"/>
        </w:rPr>
        <w:t>.</w:t>
      </w:r>
    </w:p>
    <w:p w14:paraId="7B631F2D" w14:textId="77777777" w:rsidR="00025439" w:rsidRPr="00274019" w:rsidRDefault="00025439" w:rsidP="00025439">
      <w:pPr>
        <w:pStyle w:val="B1"/>
        <w:rPr>
          <w:lang w:eastAsia="zh-CN"/>
        </w:rPr>
      </w:pPr>
      <w:r w:rsidRPr="00274019">
        <w:t>2.</w:t>
      </w:r>
      <w:r w:rsidRPr="00274019">
        <w:tab/>
        <w:t xml:space="preserve">The receiving gNB </w:t>
      </w:r>
      <w:r>
        <w:t>identifies</w:t>
      </w:r>
      <w:r w:rsidRPr="00274019">
        <w:t xml:space="preserve"> the last serving gNB using the I-RNTI and retrieves the UE context by means of Xn-AP Retrieve UE Context procedure.</w:t>
      </w:r>
      <w:r w:rsidRPr="00274019">
        <w:rPr>
          <w:rFonts w:hint="eastAsia"/>
          <w:lang w:eastAsia="zh-CN"/>
        </w:rPr>
        <w:t xml:space="preserve"> </w:t>
      </w:r>
      <w:r w:rsidRPr="00274019">
        <w:rPr>
          <w:lang w:eastAsia="zh-CN"/>
        </w:rPr>
        <w:t xml:space="preserve">The receiving gNB indicates that the UE request </w:t>
      </w:r>
      <w:r>
        <w:rPr>
          <w:lang w:eastAsia="zh-CN"/>
        </w:rPr>
        <w:t xml:space="preserve">is </w:t>
      </w:r>
      <w:r w:rsidRPr="00274019">
        <w:rPr>
          <w:lang w:eastAsia="zh-CN"/>
        </w:rPr>
        <w:t xml:space="preserve">for </w:t>
      </w:r>
      <w:r>
        <w:rPr>
          <w:lang w:eastAsia="zh-CN"/>
        </w:rPr>
        <w:t xml:space="preserve">an </w:t>
      </w:r>
      <w:r w:rsidRPr="00274019">
        <w:rPr>
          <w:lang w:eastAsia="zh-CN"/>
        </w:rPr>
        <w:t>SDT</w:t>
      </w:r>
      <w:r>
        <w:rPr>
          <w:lang w:eastAsia="zh-CN"/>
        </w:rPr>
        <w:t xml:space="preserve"> transaction</w:t>
      </w:r>
      <w:r w:rsidRPr="00274019">
        <w:rPr>
          <w:lang w:eastAsia="zh-CN"/>
        </w:rPr>
        <w:t xml:space="preserve"> and may also provide SDT assistance information</w:t>
      </w:r>
      <w:r>
        <w:rPr>
          <w:lang w:eastAsia="zh-CN"/>
        </w:rPr>
        <w:t xml:space="preserve"> </w:t>
      </w:r>
      <w:r>
        <w:rPr>
          <w:lang w:val="en-US" w:eastAsia="zh-CN"/>
        </w:rPr>
        <w:t xml:space="preserve">(i.e., </w:t>
      </w:r>
      <w:r w:rsidRPr="00D76EBA">
        <w:rPr>
          <w:lang w:val="en-US" w:eastAsia="zh-CN"/>
        </w:rPr>
        <w:t>single packet, multiple packets</w:t>
      </w:r>
      <w:r>
        <w:rPr>
          <w:lang w:val="en-US" w:eastAsia="zh-CN"/>
        </w:rPr>
        <w:t>)</w:t>
      </w:r>
      <w:r w:rsidRPr="00274019">
        <w:rPr>
          <w:lang w:eastAsia="zh-CN"/>
        </w:rPr>
        <w:t>.</w:t>
      </w:r>
    </w:p>
    <w:p w14:paraId="24AFF75D" w14:textId="68547C78" w:rsidR="00025439" w:rsidRPr="00274019" w:rsidRDefault="00025439" w:rsidP="00025439">
      <w:pPr>
        <w:pStyle w:val="B1"/>
      </w:pPr>
      <w:r w:rsidRPr="00274019">
        <w:t>3.</w:t>
      </w:r>
      <w:r>
        <w:tab/>
      </w:r>
      <w:r w:rsidRPr="00274019">
        <w:t xml:space="preserve">The </w:t>
      </w:r>
      <w:r w:rsidRPr="00274019">
        <w:rPr>
          <w:rFonts w:hint="eastAsia"/>
          <w:lang w:eastAsia="zh-CN"/>
        </w:rPr>
        <w:t>last serving</w:t>
      </w:r>
      <w:r w:rsidRPr="00274019">
        <w:t xml:space="preserve"> gNB decides to relocate UE context </w:t>
      </w:r>
      <w:del w:id="15" w:author="Huawei" w:date="2022-04-07T01:37:00Z">
        <w:r w:rsidRPr="00274019" w:rsidDel="005B5213">
          <w:delText>for SDT</w:delText>
        </w:r>
        <w:r w:rsidRPr="00274019" w:rsidDel="005B5213">
          <w:rPr>
            <w:rFonts w:hint="eastAsia"/>
            <w:lang w:eastAsia="zh-CN"/>
          </w:rPr>
          <w:delText xml:space="preserve"> </w:delText>
        </w:r>
      </w:del>
      <w:r w:rsidRPr="00274019">
        <w:rPr>
          <w:rFonts w:hint="eastAsia"/>
          <w:lang w:eastAsia="zh-CN"/>
        </w:rPr>
        <w:t>and</w:t>
      </w:r>
      <w:r w:rsidRPr="00274019">
        <w:t xml:space="preserve"> responds with the </w:t>
      </w:r>
      <w:r w:rsidRPr="00274019">
        <w:rPr>
          <w:rFonts w:hint="eastAsia"/>
          <w:lang w:eastAsia="zh-CN"/>
        </w:rPr>
        <w:t>RETRIEVE UE CONTEXT RESPONSE</w:t>
      </w:r>
      <w:r>
        <w:rPr>
          <w:lang w:eastAsia="zh-CN"/>
        </w:rPr>
        <w:t xml:space="preserve"> message</w:t>
      </w:r>
      <w:r w:rsidRPr="00274019">
        <w:t>.</w:t>
      </w:r>
      <w:r>
        <w:t xml:space="preserve"> The UL SDT data, if any, is delivered </w:t>
      </w:r>
      <w:ins w:id="16" w:author="Huawei" w:date="2022-04-07T01:37:00Z">
        <w:r w:rsidR="00032459" w:rsidRPr="00032459">
          <w:t xml:space="preserve">from the receiving gNB </w:t>
        </w:r>
      </w:ins>
      <w:r>
        <w:t>to the UPF.</w:t>
      </w:r>
    </w:p>
    <w:p w14:paraId="0DB16190" w14:textId="6B16D6B8" w:rsidR="00025439" w:rsidRPr="00274019" w:rsidRDefault="00025439" w:rsidP="00025439">
      <w:pPr>
        <w:pStyle w:val="B1"/>
        <w:rPr>
          <w:lang w:eastAsia="zh-CN"/>
        </w:rPr>
      </w:pPr>
      <w:r w:rsidRPr="00274019">
        <w:rPr>
          <w:rFonts w:hint="eastAsia"/>
          <w:lang w:eastAsia="zh-CN"/>
        </w:rPr>
        <w:t>4-6</w:t>
      </w:r>
      <w:r w:rsidRPr="00274019">
        <w:t>.</w:t>
      </w:r>
      <w:r>
        <w:tab/>
      </w:r>
      <w:r w:rsidRPr="00274019">
        <w:t xml:space="preserve">The receiving gNB </w:t>
      </w:r>
      <w:r w:rsidRPr="00274019">
        <w:rPr>
          <w:rFonts w:hint="eastAsia"/>
          <w:lang w:eastAsia="zh-CN"/>
        </w:rPr>
        <w:t>decides to keep UE in RRC Inactive state for SDT</w:t>
      </w:r>
      <w:r>
        <w:rPr>
          <w:lang w:eastAsia="zh-CN"/>
        </w:rPr>
        <w:t>.</w:t>
      </w:r>
      <w:r w:rsidRPr="0020759A">
        <w:t xml:space="preserve"> </w:t>
      </w:r>
      <w:r>
        <w:t>If loss of DL user data buffered in the last serving gNB shall be prevented, the receiving gNB provides forwarding addresses.</w:t>
      </w:r>
      <w:r w:rsidRPr="00274019">
        <w:rPr>
          <w:rFonts w:hint="eastAsia"/>
          <w:lang w:eastAsia="zh-CN"/>
        </w:rPr>
        <w:t xml:space="preserve"> </w:t>
      </w:r>
      <w:r>
        <w:rPr>
          <w:lang w:eastAsia="zh-CN"/>
        </w:rPr>
        <w:t>The receiving gNB also</w:t>
      </w:r>
      <w:r w:rsidRPr="00274019">
        <w:rPr>
          <w:rFonts w:hint="eastAsia"/>
          <w:lang w:eastAsia="zh-CN"/>
        </w:rPr>
        <w:t xml:space="preserve">initiates </w:t>
      </w:r>
      <w:r w:rsidRPr="00274019">
        <w:t>NG-AP Path Switch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After path switch, the UL NAS PDU</w:t>
      </w:r>
      <w:ins w:id="17" w:author="Huawei" w:date="2022-04-07T01:44:00Z">
        <w:r w:rsidR="00032459">
          <w:rPr>
            <w:lang w:eastAsia="zh-CN"/>
          </w:rPr>
          <w:t>,</w:t>
        </w:r>
      </w:ins>
      <w:ins w:id="18" w:author="Huawei" w:date="2022-04-07T01:43:00Z">
        <w:r w:rsidR="00032459" w:rsidRPr="00032459">
          <w:t xml:space="preserve"> </w:t>
        </w:r>
        <w:r w:rsidR="00032459" w:rsidRPr="00032459">
          <w:rPr>
            <w:lang w:eastAsia="zh-CN"/>
          </w:rPr>
          <w:t>if any</w:t>
        </w:r>
      </w:ins>
      <w:ins w:id="19" w:author="Huawei" w:date="2022-04-07T01:44:00Z">
        <w:r w:rsidR="00032459">
          <w:rPr>
            <w:lang w:eastAsia="zh-CN"/>
          </w:rPr>
          <w:t>,</w:t>
        </w:r>
      </w:ins>
      <w:r w:rsidRPr="00274019">
        <w:rPr>
          <w:rFonts w:hint="eastAsia"/>
          <w:lang w:eastAsia="zh-CN"/>
        </w:rPr>
        <w:t xml:space="preserve"> is delivered </w:t>
      </w:r>
      <w:ins w:id="20" w:author="Huawei" w:date="2022-04-07T01:43:00Z">
        <w:r w:rsidR="00032459" w:rsidRPr="00032459">
          <w:rPr>
            <w:lang w:eastAsia="zh-CN"/>
          </w:rPr>
          <w:t xml:space="preserve">from the receiving gNB </w:t>
        </w:r>
      </w:ins>
      <w:r w:rsidRPr="00274019">
        <w:rPr>
          <w:rFonts w:hint="eastAsia"/>
          <w:lang w:eastAsia="zh-CN"/>
        </w:rPr>
        <w:t>to AMF.</w:t>
      </w:r>
    </w:p>
    <w:p w14:paraId="68F87C52" w14:textId="77777777" w:rsidR="00025439" w:rsidRDefault="00025439" w:rsidP="00025439">
      <w:pPr>
        <w:pStyle w:val="B1"/>
        <w:rPr>
          <w:lang w:eastAsia="zh-CN"/>
        </w:rPr>
      </w:pPr>
      <w:r w:rsidRPr="00274019">
        <w:rPr>
          <w:rFonts w:hint="eastAsia"/>
          <w:lang w:eastAsia="zh-CN"/>
        </w:rPr>
        <w:t>7.</w:t>
      </w:r>
      <w:r>
        <w:rPr>
          <w:lang w:eastAsia="zh-CN"/>
        </w:rPr>
        <w:tab/>
      </w:r>
      <w:r w:rsidRPr="00274019">
        <w:rPr>
          <w:rFonts w:hint="eastAsia"/>
          <w:lang w:eastAsia="zh-CN"/>
        </w:rPr>
        <w:t>A</w:t>
      </w:r>
      <w:r w:rsidRPr="00274019">
        <w:rPr>
          <w:lang w:eastAsia="zh-CN"/>
        </w:rPr>
        <w:t>fter</w:t>
      </w:r>
      <w:r w:rsidRPr="00274019">
        <w:rPr>
          <w:rFonts w:hint="eastAsia"/>
          <w:lang w:eastAsia="zh-CN"/>
        </w:rPr>
        <w:t xml:space="preserve"> </w:t>
      </w:r>
      <w:r>
        <w:rPr>
          <w:lang w:eastAsia="zh-CN"/>
        </w:rPr>
        <w:t xml:space="preserve">the </w:t>
      </w:r>
      <w:r w:rsidRPr="00274019">
        <w:rPr>
          <w:rFonts w:hint="eastAsia"/>
          <w:lang w:eastAsia="zh-CN"/>
        </w:rPr>
        <w:t xml:space="preserve">SDT transmission is completed, the receiving gNB generates and sends </w:t>
      </w:r>
      <w:r w:rsidRPr="0020759A">
        <w:rPr>
          <w:rFonts w:hint="eastAsia"/>
          <w:i/>
          <w:lang w:eastAsia="zh-CN"/>
        </w:rPr>
        <w:t>RRCRelease</w:t>
      </w:r>
      <w:r w:rsidRPr="00274019">
        <w:rPr>
          <w:rFonts w:hint="eastAsia"/>
          <w:lang w:eastAsia="zh-CN"/>
        </w:rPr>
        <w:t xml:space="preserve"> </w:t>
      </w:r>
      <w:r>
        <w:rPr>
          <w:lang w:eastAsia="zh-CN"/>
        </w:rPr>
        <w:t xml:space="preserve">message </w:t>
      </w:r>
      <w:r w:rsidRPr="00274019">
        <w:rPr>
          <w:rFonts w:hint="eastAsia"/>
          <w:lang w:eastAsia="zh-CN"/>
        </w:rPr>
        <w:t xml:space="preserve">including the Suspend indication to the UE to </w:t>
      </w:r>
      <w:r>
        <w:rPr>
          <w:lang w:eastAsia="zh-CN"/>
        </w:rPr>
        <w:t>send</w:t>
      </w:r>
      <w:r w:rsidRPr="00274019">
        <w:rPr>
          <w:rFonts w:hint="eastAsia"/>
          <w:lang w:eastAsia="zh-CN"/>
        </w:rPr>
        <w:t xml:space="preserve"> the UE back to RRC_INACTIVE.</w:t>
      </w:r>
    </w:p>
    <w:p w14:paraId="1FC639AC" w14:textId="3D9BE1E4" w:rsidR="00025439" w:rsidRPr="0020759A" w:rsidRDefault="00025439" w:rsidP="00025439">
      <w:pPr>
        <w:pStyle w:val="NO"/>
        <w:rPr>
          <w:lang w:eastAsia="zh-CN"/>
        </w:rPr>
      </w:pPr>
      <w:del w:id="21" w:author="Huawei" w:date="2022-04-07T01:48:00Z">
        <w:r w:rsidDel="0084436D">
          <w:rPr>
            <w:lang w:eastAsia="zh-CN"/>
          </w:rPr>
          <w:delText>NOTE:</w:delText>
        </w:r>
        <w:r w:rsidDel="0084436D">
          <w:rPr>
            <w:lang w:eastAsia="zh-CN"/>
          </w:rPr>
          <w:tab/>
          <w:delText xml:space="preserve">In case </w:delText>
        </w:r>
        <w:r w:rsidRPr="00100126" w:rsidDel="0084436D">
          <w:rPr>
            <w:lang w:eastAsia="zh-CN"/>
          </w:rPr>
          <w:delText>DL non-SDT data or DL non-SDT signalling</w:delText>
        </w:r>
        <w:r w:rsidDel="0084436D">
          <w:rPr>
            <w:lang w:eastAsia="zh-CN"/>
          </w:rPr>
          <w:delText xml:space="preserve"> arrives, </w:delText>
        </w:r>
        <w:r w:rsidRPr="00100126" w:rsidDel="0084436D">
          <w:rPr>
            <w:lang w:eastAsia="zh-CN"/>
          </w:rPr>
          <w:delText xml:space="preserve">the receiving gNB may </w:delText>
        </w:r>
        <w:r w:rsidDel="0084436D">
          <w:rPr>
            <w:lang w:eastAsia="zh-CN"/>
          </w:rPr>
          <w:delText xml:space="preserve">decide to directly </w:delText>
        </w:r>
        <w:r w:rsidRPr="00100126" w:rsidDel="0084436D">
          <w:rPr>
            <w:lang w:eastAsia="zh-CN"/>
          </w:rPr>
          <w:delText xml:space="preserve">send the UE to RRC_CONNECTED state by sending </w:delText>
        </w:r>
        <w:r w:rsidRPr="005F73A7" w:rsidDel="0084436D">
          <w:rPr>
            <w:i/>
            <w:iCs/>
            <w:lang w:eastAsia="zh-CN"/>
          </w:rPr>
          <w:delText>RRCResume</w:delText>
        </w:r>
        <w:r w:rsidRPr="00100126" w:rsidDel="0084436D">
          <w:rPr>
            <w:lang w:eastAsia="zh-CN"/>
          </w:rPr>
          <w:delText xml:space="preserve"> message.</w:delText>
        </w:r>
      </w:del>
    </w:p>
    <w:p w14:paraId="129F33D5" w14:textId="77777777" w:rsidR="00025439" w:rsidRPr="00274019" w:rsidRDefault="00025439" w:rsidP="00025439">
      <w:pPr>
        <w:pStyle w:val="B1"/>
        <w:rPr>
          <w:lang w:eastAsia="zh-CN"/>
        </w:rPr>
      </w:pPr>
      <w:r w:rsidRPr="00274019">
        <w:rPr>
          <w:rFonts w:hint="eastAsia"/>
          <w:lang w:eastAsia="zh-CN"/>
        </w:rPr>
        <w:t>8.</w:t>
      </w:r>
      <w:r>
        <w:rPr>
          <w:lang w:eastAsia="zh-CN"/>
        </w:rPr>
        <w:tab/>
      </w:r>
      <w:r w:rsidRPr="00274019">
        <w:rPr>
          <w:rFonts w:hint="eastAsia"/>
          <w:lang w:eastAsia="zh-CN"/>
        </w:rPr>
        <w:t xml:space="preserve">The receiving gNB indicates the last serving gNB to remove the UE context by sending </w:t>
      </w:r>
      <w:r>
        <w:rPr>
          <w:lang w:eastAsia="zh-CN"/>
        </w:rPr>
        <w:t>the XnAP</w:t>
      </w:r>
      <w:r w:rsidRPr="00274019">
        <w:rPr>
          <w:rFonts w:hint="eastAsia"/>
          <w:lang w:eastAsia="zh-CN"/>
        </w:rPr>
        <w:t xml:space="preserve"> UE CONTEXT RELEASE</w:t>
      </w:r>
      <w:r>
        <w:rPr>
          <w:lang w:eastAsia="zh-CN"/>
        </w:rPr>
        <w:t xml:space="preserve"> message</w:t>
      </w:r>
      <w:r w:rsidRPr="00274019">
        <w:rPr>
          <w:rFonts w:hint="eastAsia"/>
          <w:lang w:eastAsia="zh-CN"/>
        </w:rPr>
        <w:t>.</w:t>
      </w:r>
      <w:r w:rsidRPr="0020759A">
        <w:rPr>
          <w:lang w:eastAsia="zh-CN"/>
        </w:rPr>
        <w:t xml:space="preserve"> </w:t>
      </w:r>
      <w:r>
        <w:rPr>
          <w:lang w:eastAsia="zh-CN"/>
        </w:rPr>
        <w:t>The</w:t>
      </w:r>
      <w:r w:rsidRPr="00870BBA">
        <w:rPr>
          <w:rFonts w:hint="eastAsia"/>
          <w:lang w:eastAsia="zh-CN"/>
        </w:rPr>
        <w:t xml:space="preserve"> </w:t>
      </w:r>
      <w:r>
        <w:rPr>
          <w:lang w:eastAsia="zh-CN"/>
        </w:rPr>
        <w:t xml:space="preserve">XnAP </w:t>
      </w:r>
      <w:r w:rsidRPr="00274019">
        <w:rPr>
          <w:rFonts w:hint="eastAsia"/>
          <w:lang w:eastAsia="zh-CN"/>
        </w:rPr>
        <w:t>UE CONTEXT RELEASE</w:t>
      </w:r>
      <w:r>
        <w:rPr>
          <w:lang w:eastAsia="zh-CN"/>
        </w:rPr>
        <w:t xml:space="preserve"> message can be sent after step 6.</w:t>
      </w:r>
    </w:p>
    <w:p w14:paraId="00943CA3" w14:textId="77777777" w:rsidR="00025439" w:rsidRPr="00274019" w:rsidRDefault="00025439" w:rsidP="00025439">
      <w:pPr>
        <w:pStyle w:val="Heading2"/>
        <w:rPr>
          <w:lang w:eastAsia="zh-CN"/>
        </w:rPr>
      </w:pPr>
      <w:bookmarkStart w:id="22" w:name="_Toc83657282"/>
      <w:r>
        <w:rPr>
          <w:rFonts w:hint="eastAsia"/>
          <w:lang w:eastAsia="zh-CN"/>
        </w:rPr>
        <w:t>18</w:t>
      </w:r>
      <w:r w:rsidRPr="00274019">
        <w:rPr>
          <w:rFonts w:hint="eastAsia"/>
          <w:lang w:eastAsia="zh-CN"/>
        </w:rPr>
        <w:t>.3</w:t>
      </w:r>
      <w:r w:rsidRPr="00274019">
        <w:tab/>
      </w:r>
      <w:bookmarkEnd w:id="22"/>
      <w:r w:rsidRPr="00274019">
        <w:rPr>
          <w:rFonts w:hint="eastAsia"/>
          <w:lang w:eastAsia="zh-CN"/>
        </w:rPr>
        <w:t xml:space="preserve">SDT without </w:t>
      </w:r>
      <w:r w:rsidRPr="00274019">
        <w:rPr>
          <w:lang w:eastAsia="zh-CN"/>
        </w:rPr>
        <w:t>UE context</w:t>
      </w:r>
      <w:r w:rsidRPr="00274019">
        <w:rPr>
          <w:rFonts w:hint="eastAsia"/>
          <w:lang w:eastAsia="zh-CN"/>
        </w:rPr>
        <w:t xml:space="preserve"> relocation</w:t>
      </w:r>
    </w:p>
    <w:p w14:paraId="51E6ECEA" w14:textId="77777777" w:rsidR="00025439" w:rsidRPr="00274019" w:rsidRDefault="00025439" w:rsidP="00025439">
      <w:pPr>
        <w:rPr>
          <w:color w:val="FF0000"/>
          <w:lang w:val="en-US" w:eastAsia="zh-CN"/>
        </w:rPr>
      </w:pPr>
      <w:r w:rsidRPr="00274019">
        <w:rPr>
          <w:lang w:val="en-US" w:eastAsia="zh-CN"/>
        </w:rPr>
        <w:t>T</w:t>
      </w:r>
      <w:r w:rsidRPr="00274019">
        <w:rPr>
          <w:rFonts w:hint="eastAsia"/>
          <w:lang w:val="en-US" w:eastAsia="zh-CN"/>
        </w:rPr>
        <w:t xml:space="preserve">he overall procedure for </w:t>
      </w:r>
      <w:r>
        <w:rPr>
          <w:lang w:val="en-US" w:eastAsia="zh-CN"/>
        </w:rPr>
        <w:t xml:space="preserve">SDT procedure over RACH </w:t>
      </w:r>
      <w:r w:rsidRPr="00274019">
        <w:rPr>
          <w:rFonts w:hint="eastAsia"/>
          <w:lang w:val="en-US" w:eastAsia="zh-CN"/>
        </w:rPr>
        <w:t>with</w:t>
      </w:r>
      <w:r>
        <w:rPr>
          <w:lang w:val="en-US" w:eastAsia="zh-CN"/>
        </w:rPr>
        <w:t>out</w:t>
      </w:r>
      <w:r w:rsidRPr="00274019">
        <w:rPr>
          <w:rFonts w:hint="eastAsia"/>
          <w:lang w:val="en-US" w:eastAsia="zh-CN"/>
        </w:rPr>
        <w:t xml:space="preserve">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Pr>
          <w:lang w:val="en-US" w:eastAsia="zh-CN"/>
        </w:rPr>
        <w:t>18.3</w:t>
      </w:r>
      <w:r w:rsidRPr="008A7D49">
        <w:rPr>
          <w:lang w:val="en-US" w:eastAsia="zh-CN"/>
        </w:rPr>
        <w:t>-1</w:t>
      </w:r>
      <w:r>
        <w:rPr>
          <w:rFonts w:hint="eastAsia"/>
          <w:lang w:val="en-US" w:eastAsia="zh-CN"/>
        </w:rPr>
        <w:t>.</w:t>
      </w:r>
      <w:r w:rsidRPr="00274019">
        <w:rPr>
          <w:rFonts w:hint="eastAsia"/>
          <w:color w:val="FF0000"/>
          <w:lang w:val="en-US" w:eastAsia="zh-CN"/>
        </w:rPr>
        <w:t xml:space="preserve"> </w:t>
      </w:r>
    </w:p>
    <w:p w14:paraId="231BB397" w14:textId="77777777" w:rsidR="00025439" w:rsidRDefault="00025439" w:rsidP="00025439">
      <w:pPr>
        <w:pStyle w:val="TH"/>
      </w:pPr>
      <w:r>
        <w:object w:dxaOrig="12256" w:dyaOrig="8987" w14:anchorId="392F57A4">
          <v:shape id="_x0000_i1026" type="#_x0000_t75" style="width:419.1pt;height:305.65pt" o:ole="">
            <v:imagedata r:id="rId15" o:title=""/>
          </v:shape>
          <o:OLEObject Type="Embed" ProgID="Visio.Drawing.11" ShapeID="_x0000_i1026" DrawAspect="Content" ObjectID="_1712420241" r:id="rId16"/>
        </w:object>
      </w:r>
    </w:p>
    <w:p w14:paraId="78C559FB" w14:textId="77777777" w:rsidR="00025439" w:rsidRPr="00453143" w:rsidRDefault="00025439" w:rsidP="00025439">
      <w:pPr>
        <w:pStyle w:val="TF"/>
      </w:pPr>
      <w:r w:rsidRPr="00453143">
        <w:rPr>
          <w:rFonts w:hint="eastAsia"/>
        </w:rPr>
        <w:t xml:space="preserve">Figure </w:t>
      </w:r>
      <w:r>
        <w:rPr>
          <w:rFonts w:hint="eastAsia"/>
          <w:lang w:eastAsia="zh-CN"/>
        </w:rPr>
        <w:t>18</w:t>
      </w:r>
      <w:r w:rsidRPr="00453143">
        <w:rPr>
          <w:rFonts w:hint="eastAsia"/>
          <w:lang w:eastAsia="zh-CN"/>
        </w:rPr>
        <w:t>.</w:t>
      </w:r>
      <w:r w:rsidRPr="00453143">
        <w:rPr>
          <w:lang w:eastAsia="zh-CN"/>
        </w:rPr>
        <w:t>3</w:t>
      </w:r>
      <w:r w:rsidRPr="00453143">
        <w:rPr>
          <w:rFonts w:hint="eastAsia"/>
        </w:rPr>
        <w:t>-1. RA-based SDT with</w:t>
      </w:r>
      <w:r w:rsidRPr="00453143">
        <w:t>out</w:t>
      </w:r>
      <w:r w:rsidRPr="00453143">
        <w:rPr>
          <w:rFonts w:hint="eastAsia"/>
        </w:rPr>
        <w:t xml:space="preserve"> </w:t>
      </w:r>
      <w:r w:rsidRPr="00453143">
        <w:t>UE</w:t>
      </w:r>
      <w:r w:rsidRPr="00453143">
        <w:rPr>
          <w:rFonts w:hint="eastAsia"/>
        </w:rPr>
        <w:t xml:space="preserve"> </w:t>
      </w:r>
      <w:r w:rsidRPr="00453143">
        <w:rPr>
          <w:rFonts w:hint="eastAsia"/>
          <w:lang w:eastAsia="zh-CN"/>
        </w:rPr>
        <w:t xml:space="preserve">context </w:t>
      </w:r>
      <w:r w:rsidRPr="00453143">
        <w:rPr>
          <w:rFonts w:hint="eastAsia"/>
        </w:rPr>
        <w:t>relocation</w:t>
      </w:r>
    </w:p>
    <w:p w14:paraId="4619DFE1" w14:textId="77777777" w:rsidR="00025439" w:rsidRPr="00453143" w:rsidRDefault="00025439" w:rsidP="00025439">
      <w:pPr>
        <w:pStyle w:val="B1"/>
        <w:rPr>
          <w:lang w:eastAsia="zh-CN"/>
        </w:rPr>
      </w:pPr>
      <w:r w:rsidRPr="00453143">
        <w:t>1</w:t>
      </w:r>
      <w:r>
        <w:t>/2</w:t>
      </w:r>
      <w:r w:rsidRPr="00453143">
        <w:t>.</w:t>
      </w:r>
      <w:r w:rsidRPr="00453143">
        <w:tab/>
      </w:r>
      <w:r w:rsidRPr="00017E39">
        <w:t>The step</w:t>
      </w:r>
      <w:r>
        <w:t>s 1/2</w:t>
      </w:r>
      <w:r w:rsidRPr="00017E39">
        <w:t xml:space="preserve"> </w:t>
      </w:r>
      <w:r>
        <w:t>are</w:t>
      </w:r>
      <w:r w:rsidRPr="00017E39">
        <w:t xml:space="preserve"> as defined in step</w:t>
      </w:r>
      <w:r>
        <w:t>s 1/2</w:t>
      </w:r>
      <w:r w:rsidRPr="00017E39">
        <w:t xml:space="preserve"> in </w:t>
      </w:r>
      <w:r>
        <w:t>Figure</w:t>
      </w:r>
      <w:r w:rsidRPr="00017E39">
        <w:t xml:space="preserve"> </w:t>
      </w:r>
      <w:r>
        <w:t>18.2-1</w:t>
      </w:r>
      <w:r w:rsidRPr="00AF10FB">
        <w:t>.</w:t>
      </w:r>
    </w:p>
    <w:p w14:paraId="69AE9194" w14:textId="74D39D1F" w:rsidR="00025439" w:rsidRPr="00453143" w:rsidRDefault="00025439" w:rsidP="00025439">
      <w:pPr>
        <w:pStyle w:val="B1"/>
      </w:pPr>
      <w:r w:rsidRPr="00453143">
        <w:t>3.</w:t>
      </w:r>
      <w:r w:rsidRPr="00453143">
        <w:tab/>
        <w:t xml:space="preserve">The </w:t>
      </w:r>
      <w:r w:rsidRPr="00453143">
        <w:rPr>
          <w:rFonts w:hint="eastAsia"/>
        </w:rPr>
        <w:t>last</w:t>
      </w:r>
      <w:r w:rsidRPr="00453143">
        <w:rPr>
          <w:rFonts w:hint="eastAsia"/>
          <w:lang w:eastAsia="zh-CN"/>
        </w:rPr>
        <w:t xml:space="preserve"> serving</w:t>
      </w:r>
      <w:r w:rsidRPr="00453143">
        <w:t xml:space="preserve"> gNB decides </w:t>
      </w:r>
      <w:ins w:id="23" w:author="Huawei" w:date="2022-04-07T01:53:00Z">
        <w:r w:rsidR="00E34F3A" w:rsidRPr="00E34F3A">
          <w:t>to keep the UE context</w:t>
        </w:r>
      </w:ins>
      <w:del w:id="24" w:author="Huawei" w:date="2022-04-07T01:53:00Z">
        <w:r w:rsidRPr="00453143" w:rsidDel="00E34F3A">
          <w:delText xml:space="preserve">not </w:delText>
        </w:r>
        <w:r w:rsidDel="00E34F3A">
          <w:delText xml:space="preserve">to </w:delText>
        </w:r>
        <w:r w:rsidRPr="00453143" w:rsidDel="00E34F3A">
          <w:delText xml:space="preserve">relocate </w:delText>
        </w:r>
        <w:r w:rsidDel="00E34F3A">
          <w:delText xml:space="preserve">the </w:delText>
        </w:r>
        <w:r w:rsidRPr="00453143" w:rsidDel="00E34F3A">
          <w:delText>UE context for SDT</w:delText>
        </w:r>
      </w:del>
      <w:r w:rsidRPr="00453143">
        <w:t>.</w:t>
      </w:r>
    </w:p>
    <w:p w14:paraId="6913C89C" w14:textId="77777777" w:rsidR="00025439" w:rsidRPr="00453143" w:rsidRDefault="00025439" w:rsidP="00025439">
      <w:pPr>
        <w:pStyle w:val="B1"/>
      </w:pPr>
      <w:r w:rsidRPr="00453143">
        <w:t>4.</w:t>
      </w:r>
      <w:r w:rsidRPr="00453143">
        <w:tab/>
        <w:t xml:space="preserve">The </w:t>
      </w:r>
      <w:r w:rsidRPr="00453143">
        <w:rPr>
          <w:rFonts w:hint="eastAsia"/>
        </w:rPr>
        <w:t>last</w:t>
      </w:r>
      <w:r w:rsidRPr="00453143">
        <w:rPr>
          <w:rFonts w:hint="eastAsia"/>
          <w:lang w:eastAsia="zh-CN"/>
        </w:rPr>
        <w:t xml:space="preserve"> serving</w:t>
      </w:r>
      <w:r w:rsidRPr="00453143">
        <w:t xml:space="preserve"> gNB transfers </w:t>
      </w:r>
      <w:r>
        <w:t xml:space="preserve">a partial UE context including the </w:t>
      </w:r>
      <w:r w:rsidRPr="00453143">
        <w:t>SDT related RLC context.</w:t>
      </w:r>
    </w:p>
    <w:p w14:paraId="3703ED74" w14:textId="1F4A2DD2" w:rsidR="00025439" w:rsidRPr="00453143" w:rsidRDefault="00025439" w:rsidP="00025439">
      <w:pPr>
        <w:pStyle w:val="B1"/>
        <w:rPr>
          <w:lang w:eastAsia="zh-CN"/>
        </w:rPr>
      </w:pPr>
      <w:r w:rsidRPr="00453143">
        <w:t>5</w:t>
      </w:r>
      <w:r>
        <w:t>.</w:t>
      </w:r>
      <w:r w:rsidRPr="00453143">
        <w:tab/>
        <w:t xml:space="preserve">The receiving gNB acknowledges </w:t>
      </w:r>
      <w:r>
        <w:t>receiving</w:t>
      </w:r>
      <w:r w:rsidRPr="00453143">
        <w:t xml:space="preserve"> </w:t>
      </w:r>
      <w:r>
        <w:t>the partial UE context</w:t>
      </w:r>
      <w:r w:rsidRPr="00453143">
        <w:t xml:space="preserve"> and </w:t>
      </w:r>
      <w:r>
        <w:t>provides</w:t>
      </w:r>
      <w:r w:rsidRPr="00453143">
        <w:t xml:space="preserve"> associated DL TNL address</w:t>
      </w:r>
      <w:r>
        <w:t>, if needed</w:t>
      </w:r>
      <w:r w:rsidRPr="00453143">
        <w:t xml:space="preserve">. After </w:t>
      </w:r>
      <w:r>
        <w:t xml:space="preserve">the Partial </w:t>
      </w:r>
      <w:r w:rsidRPr="00FD0425">
        <w:t>UE Context</w:t>
      </w:r>
      <w:r>
        <w:t xml:space="preserve"> Retrieval</w:t>
      </w:r>
      <w:r w:rsidRPr="00453143">
        <w:t xml:space="preserve"> procedure, the UE context is kept at the last serving gNB</w:t>
      </w:r>
      <w:r w:rsidRPr="00453143">
        <w:rPr>
          <w:rFonts w:hint="eastAsia"/>
          <w:lang w:eastAsia="zh-CN"/>
        </w:rPr>
        <w:t xml:space="preserve"> </w:t>
      </w:r>
      <w:r w:rsidRPr="00453143">
        <w:rPr>
          <w:lang w:eastAsia="zh-CN"/>
        </w:rPr>
        <w:t xml:space="preserve">and the SDT related RLC context is established at the receiving gNB, then the UL SDT data is delivered </w:t>
      </w:r>
      <w:ins w:id="25" w:author="Huawei" w:date="2022-04-07T02:02:00Z">
        <w:r w:rsidR="00895851" w:rsidRPr="00895851">
          <w:rPr>
            <w:lang w:eastAsia="zh-CN"/>
          </w:rPr>
          <w:t xml:space="preserve">from the last serving gNB </w:t>
        </w:r>
      </w:ins>
      <w:r w:rsidRPr="00453143">
        <w:rPr>
          <w:lang w:eastAsia="zh-CN"/>
        </w:rPr>
        <w:t xml:space="preserve">to the UPF, the UL NAS PDU is delivered </w:t>
      </w:r>
      <w:ins w:id="26" w:author="Huawei" w:date="2022-04-07T02:02:00Z">
        <w:r w:rsidR="00895851" w:rsidRPr="00895851">
          <w:rPr>
            <w:lang w:eastAsia="zh-CN"/>
          </w:rPr>
          <w:t xml:space="preserve">from the last serving gNB </w:t>
        </w:r>
      </w:ins>
      <w:r w:rsidRPr="00453143">
        <w:rPr>
          <w:lang w:eastAsia="zh-CN"/>
        </w:rPr>
        <w:t>to AMF</w:t>
      </w:r>
      <w:r>
        <w:rPr>
          <w:lang w:eastAsia="zh-CN"/>
        </w:rPr>
        <w:t>, if any</w:t>
      </w:r>
      <w:r w:rsidRPr="00453143">
        <w:rPr>
          <w:lang w:eastAsia="zh-CN"/>
        </w:rPr>
        <w:t>.</w:t>
      </w:r>
    </w:p>
    <w:p w14:paraId="2CB93A62" w14:textId="0921D7DE" w:rsidR="00025439" w:rsidRDefault="00025439" w:rsidP="00025439">
      <w:pPr>
        <w:pStyle w:val="NO"/>
        <w:rPr>
          <w:lang w:eastAsia="zh-CN"/>
        </w:rPr>
      </w:pPr>
      <w:r>
        <w:rPr>
          <w:lang w:eastAsia="zh-CN"/>
        </w:rPr>
        <w:t>NOTE 1:</w:t>
      </w:r>
      <w:r>
        <w:rPr>
          <w:lang w:eastAsia="zh-CN"/>
        </w:rPr>
        <w:tab/>
        <w:t>The DL signalling from the last serving gNB, if any, is forwarded to the receiving gNB via the RRC TRANSFER message, for which the receiving gNB delivers to the UE.</w:t>
      </w:r>
    </w:p>
    <w:p w14:paraId="72632255" w14:textId="7AA0AA4B" w:rsidR="00895851" w:rsidRDefault="00895851" w:rsidP="00025439">
      <w:pPr>
        <w:pStyle w:val="NO"/>
        <w:rPr>
          <w:color w:val="FF0000"/>
          <w:highlight w:val="yellow"/>
          <w:lang w:val="en-US" w:eastAsia="zh-CN"/>
        </w:rPr>
      </w:pPr>
      <w:ins w:id="27" w:author="Huawei" w:date="2022-04-07T02:08:00Z">
        <w:r w:rsidRPr="00895851">
          <w:rPr>
            <w:color w:val="FF0000"/>
            <w:lang w:val="en-US" w:eastAsia="zh-CN"/>
          </w:rPr>
          <w:t>NOTE 2: The UL NAS PDU from the UE, if any, is forwarded to the last serving gNB via the RRC TRANSFER message, for which the last serving gNB delivers to the AMF</w:t>
        </w:r>
      </w:ins>
    </w:p>
    <w:p w14:paraId="590180C4" w14:textId="77777777" w:rsidR="00025439" w:rsidRDefault="00025439" w:rsidP="00025439">
      <w:pPr>
        <w:pStyle w:val="B1"/>
      </w:pPr>
      <w:r w:rsidRPr="00453143">
        <w:t>6.</w:t>
      </w:r>
      <w:r w:rsidRPr="00453143">
        <w:tab/>
      </w:r>
      <w:r w:rsidRPr="00453143">
        <w:rPr>
          <w:rFonts w:hint="eastAsia"/>
          <w:lang w:eastAsia="zh-CN"/>
        </w:rPr>
        <w:t>A</w:t>
      </w:r>
      <w:r w:rsidRPr="00453143">
        <w:rPr>
          <w:lang w:eastAsia="zh-CN"/>
        </w:rPr>
        <w:t>fter</w:t>
      </w:r>
      <w:r w:rsidRPr="00453143">
        <w:rPr>
          <w:rFonts w:hint="eastAsia"/>
          <w:lang w:eastAsia="zh-CN"/>
        </w:rPr>
        <w:t xml:space="preserve"> SDT transmission is completed, </w:t>
      </w:r>
      <w:r w:rsidRPr="00453143">
        <w:t xml:space="preserve">the last serving gNB responds to the receiving gNB with the RETRIEVE UE CONTEXT FAILURE message including an encapsulated </w:t>
      </w:r>
      <w:r w:rsidRPr="00453143">
        <w:rPr>
          <w:i/>
        </w:rPr>
        <w:t>RRCRelease</w:t>
      </w:r>
      <w:r w:rsidRPr="00453143">
        <w:t xml:space="preserve"> message. The </w:t>
      </w:r>
      <w:r w:rsidRPr="00453143">
        <w:rPr>
          <w:i/>
        </w:rPr>
        <w:t>RRCRelease</w:t>
      </w:r>
      <w:r w:rsidRPr="00453143">
        <w:t xml:space="preserve"> message includes </w:t>
      </w:r>
      <w:r>
        <w:t>s</w:t>
      </w:r>
      <w:r w:rsidRPr="00453143">
        <w:t xml:space="preserve">uspend </w:t>
      </w:r>
      <w:r>
        <w:t>configuration</w:t>
      </w:r>
      <w:r w:rsidRPr="00453143">
        <w:t>.</w:t>
      </w:r>
    </w:p>
    <w:p w14:paraId="29B5BDC4" w14:textId="6D9E4654" w:rsidR="00025439" w:rsidRDefault="00025439" w:rsidP="00025439">
      <w:pPr>
        <w:pStyle w:val="NO"/>
      </w:pPr>
      <w:r>
        <w:t xml:space="preserve">NOTE </w:t>
      </w:r>
      <w:del w:id="28" w:author="Huawei" w:date="2022-04-07T02:14:00Z">
        <w:r w:rsidDel="003E4765">
          <w:delText>2</w:delText>
        </w:r>
      </w:del>
      <w:ins w:id="29" w:author="Huawei" w:date="2022-04-07T02:14:00Z">
        <w:r w:rsidR="003E4765">
          <w:t>3</w:t>
        </w:r>
      </w:ins>
      <w:r>
        <w:t>:</w:t>
      </w:r>
      <w:r>
        <w:tab/>
        <w:t>The receiving gNB may send the RETRIEVE UE CONTEXT CONFIRM message to request the termination of SDT session before step 6.</w:t>
      </w:r>
    </w:p>
    <w:p w14:paraId="3C3DC485" w14:textId="34F8C966" w:rsidR="00025439" w:rsidRPr="00E77959" w:rsidRDefault="00025439" w:rsidP="00025439">
      <w:pPr>
        <w:pStyle w:val="NO"/>
      </w:pPr>
      <w:del w:id="30" w:author="Huawei" w:date="2022-04-07T02:14:00Z">
        <w:r w:rsidDel="003E4765">
          <w:rPr>
            <w:lang w:eastAsia="zh-CN"/>
          </w:rPr>
          <w:delText>NOTE 3:</w:delText>
        </w:r>
        <w:r w:rsidDel="003E4765">
          <w:rPr>
            <w:lang w:eastAsia="zh-CN"/>
          </w:rPr>
          <w:tab/>
          <w:delText xml:space="preserve">In case </w:delText>
        </w:r>
        <w:r w:rsidRPr="00100126" w:rsidDel="003E4765">
          <w:rPr>
            <w:lang w:eastAsia="zh-CN"/>
          </w:rPr>
          <w:delText>DL non-SDT data or DL non-SDT signalling</w:delText>
        </w:r>
        <w:r w:rsidDel="003E4765">
          <w:rPr>
            <w:lang w:eastAsia="zh-CN"/>
          </w:rPr>
          <w:delText xml:space="preserve"> arrives, </w:delText>
        </w:r>
        <w:r w:rsidRPr="00100126" w:rsidDel="003E4765">
          <w:rPr>
            <w:lang w:eastAsia="zh-CN"/>
          </w:rPr>
          <w:delText xml:space="preserve">the </w:delText>
        </w:r>
        <w:r w:rsidDel="003E4765">
          <w:rPr>
            <w:lang w:eastAsia="zh-CN"/>
          </w:rPr>
          <w:delText>last serving</w:delText>
        </w:r>
        <w:r w:rsidRPr="00100126" w:rsidDel="003E4765">
          <w:rPr>
            <w:lang w:eastAsia="zh-CN"/>
          </w:rPr>
          <w:delText xml:space="preserve"> gNB </w:delText>
        </w:r>
        <w:r w:rsidRPr="000E1010" w:rsidDel="003E4765">
          <w:rPr>
            <w:lang w:eastAsia="zh-CN"/>
          </w:rPr>
          <w:delText>move</w:delText>
        </w:r>
        <w:r w:rsidDel="003E4765">
          <w:rPr>
            <w:lang w:eastAsia="zh-CN"/>
          </w:rPr>
          <w:delText>s</w:delText>
        </w:r>
        <w:r w:rsidRPr="000E1010" w:rsidDel="003E4765">
          <w:rPr>
            <w:lang w:eastAsia="zh-CN"/>
          </w:rPr>
          <w:delText xml:space="preserve"> the UE back to RRC_INACTIVE by sending </w:delText>
        </w:r>
        <w:r w:rsidRPr="00DD7F49" w:rsidDel="003E4765">
          <w:rPr>
            <w:i/>
            <w:iCs/>
            <w:lang w:eastAsia="zh-CN"/>
          </w:rPr>
          <w:delText>RRCRelease</w:delText>
        </w:r>
        <w:r w:rsidRPr="000E1010" w:rsidDel="003E4765">
          <w:rPr>
            <w:lang w:eastAsia="zh-CN"/>
          </w:rPr>
          <w:delText xml:space="preserve"> message</w:delText>
        </w:r>
      </w:del>
      <w:r w:rsidRPr="00100126">
        <w:rPr>
          <w:lang w:eastAsia="zh-CN"/>
        </w:rPr>
        <w:t>.</w:t>
      </w:r>
    </w:p>
    <w:p w14:paraId="28A904A0" w14:textId="77777777" w:rsidR="00025439" w:rsidRPr="00453143" w:rsidRDefault="00025439" w:rsidP="00025439">
      <w:pPr>
        <w:pStyle w:val="B1"/>
      </w:pPr>
      <w:r w:rsidRPr="00453143">
        <w:t>7.</w:t>
      </w:r>
      <w:r w:rsidRPr="00453143">
        <w:tab/>
        <w:t xml:space="preserve">The receiving gNB </w:t>
      </w:r>
      <w:r>
        <w:t>sends</w:t>
      </w:r>
      <w:r w:rsidRPr="00453143">
        <w:t xml:space="preserve"> the </w:t>
      </w:r>
      <w:r w:rsidRPr="00453143">
        <w:rPr>
          <w:i/>
        </w:rPr>
        <w:t>RRCRelease</w:t>
      </w:r>
      <w:r w:rsidRPr="00453143">
        <w:t xml:space="preserve"> message to the UE.</w:t>
      </w:r>
    </w:p>
    <w:p w14:paraId="77232D96" w14:textId="77777777" w:rsidR="00025439" w:rsidRDefault="00025439" w:rsidP="00025439">
      <w:pPr>
        <w:pStyle w:val="B1"/>
      </w:pPr>
      <w:r w:rsidRPr="00453143">
        <w:rPr>
          <w:rFonts w:hint="eastAsia"/>
          <w:lang w:eastAsia="zh-CN"/>
        </w:rPr>
        <w:t>8.</w:t>
      </w:r>
      <w:r w:rsidRPr="00453143">
        <w:tab/>
        <w:t>The UE moves to RRC_INACTIVE mode.</w:t>
      </w:r>
    </w:p>
    <w:p w14:paraId="5020CF71" w14:textId="043FF63E" w:rsidR="00025439" w:rsidRDefault="00025439" w:rsidP="00025439">
      <w:pPr>
        <w:jc w:val="center"/>
        <w:rPr>
          <w:rFonts w:ascii="Arial" w:eastAsia="宋体" w:hAnsi="Arial"/>
          <w:highlight w:val="yellow"/>
          <w:lang w:eastAsia="zh-CN"/>
        </w:rPr>
      </w:pPr>
      <w:r w:rsidRPr="00096E2D">
        <w:rPr>
          <w:rFonts w:ascii="Arial" w:eastAsia="宋体" w:hAnsi="Arial"/>
          <w:highlight w:val="yellow"/>
          <w:lang w:eastAsia="zh-CN"/>
        </w:rPr>
        <w:t>-------------------------------------------</w:t>
      </w:r>
      <w:r>
        <w:rPr>
          <w:rFonts w:ascii="Arial" w:eastAsia="宋体" w:hAnsi="Arial"/>
          <w:highlight w:val="yellow"/>
          <w:lang w:eastAsia="zh-CN"/>
        </w:rPr>
        <w:t xml:space="preserve">End </w:t>
      </w:r>
      <w:r w:rsidRPr="00096E2D">
        <w:rPr>
          <w:rFonts w:ascii="Arial" w:eastAsia="宋体" w:hAnsi="Arial"/>
          <w:highlight w:val="yellow"/>
          <w:lang w:eastAsia="zh-CN"/>
        </w:rPr>
        <w:t>Change-------------------------------------------</w:t>
      </w:r>
    </w:p>
    <w:p w14:paraId="0684D445" w14:textId="77777777" w:rsidR="00025439" w:rsidRDefault="00025439" w:rsidP="00096E2D">
      <w:pPr>
        <w:jc w:val="center"/>
        <w:rPr>
          <w:rFonts w:ascii="Arial" w:eastAsia="宋体" w:hAnsi="Arial"/>
          <w:highlight w:val="yellow"/>
          <w:lang w:eastAsia="zh-CN"/>
        </w:rPr>
      </w:pPr>
    </w:p>
    <w:sectPr w:rsidR="0002543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4B035" w14:textId="77777777" w:rsidR="00C6483E" w:rsidRDefault="00C6483E">
      <w:r>
        <w:separator/>
      </w:r>
    </w:p>
  </w:endnote>
  <w:endnote w:type="continuationSeparator" w:id="0">
    <w:p w14:paraId="24BDB7A8" w14:textId="77777777" w:rsidR="00C6483E" w:rsidRDefault="00C6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66D27" w14:textId="77777777" w:rsidR="00C6483E" w:rsidRDefault="00C6483E">
      <w:r>
        <w:separator/>
      </w:r>
    </w:p>
  </w:footnote>
  <w:footnote w:type="continuationSeparator" w:id="0">
    <w:p w14:paraId="6A3C67B0" w14:textId="77777777" w:rsidR="00C6483E" w:rsidRDefault="00C64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E20CC"/>
    <w:multiLevelType w:val="hybridMultilevel"/>
    <w:tmpl w:val="3864A38E"/>
    <w:lvl w:ilvl="0" w:tplc="DDE099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45B6B"/>
    <w:multiLevelType w:val="hybridMultilevel"/>
    <w:tmpl w:val="7F543E16"/>
    <w:lvl w:ilvl="0" w:tplc="F564A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E1844E0"/>
    <w:multiLevelType w:val="hybridMultilevel"/>
    <w:tmpl w:val="2BD61F58"/>
    <w:lvl w:ilvl="0" w:tplc="FBE41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EE"/>
    <w:rsid w:val="00022E4A"/>
    <w:rsid w:val="000230FD"/>
    <w:rsid w:val="0002337A"/>
    <w:rsid w:val="00025439"/>
    <w:rsid w:val="00032459"/>
    <w:rsid w:val="00036260"/>
    <w:rsid w:val="00036FE1"/>
    <w:rsid w:val="00060A09"/>
    <w:rsid w:val="00062B5A"/>
    <w:rsid w:val="00071062"/>
    <w:rsid w:val="000755E5"/>
    <w:rsid w:val="0008040F"/>
    <w:rsid w:val="00096E2D"/>
    <w:rsid w:val="000A6394"/>
    <w:rsid w:val="000A6680"/>
    <w:rsid w:val="000B3BA7"/>
    <w:rsid w:val="000B7FED"/>
    <w:rsid w:val="000C038A"/>
    <w:rsid w:val="000C6598"/>
    <w:rsid w:val="000D4481"/>
    <w:rsid w:val="000D44B3"/>
    <w:rsid w:val="000E2C34"/>
    <w:rsid w:val="000F584B"/>
    <w:rsid w:val="00126628"/>
    <w:rsid w:val="00130B99"/>
    <w:rsid w:val="0014599D"/>
    <w:rsid w:val="00145D43"/>
    <w:rsid w:val="00152090"/>
    <w:rsid w:val="00152F83"/>
    <w:rsid w:val="001613E2"/>
    <w:rsid w:val="001767A3"/>
    <w:rsid w:val="00192C46"/>
    <w:rsid w:val="001A08B3"/>
    <w:rsid w:val="001A184C"/>
    <w:rsid w:val="001A3D77"/>
    <w:rsid w:val="001A7B60"/>
    <w:rsid w:val="001B52F0"/>
    <w:rsid w:val="001B7A65"/>
    <w:rsid w:val="001E41F3"/>
    <w:rsid w:val="00204158"/>
    <w:rsid w:val="002246A0"/>
    <w:rsid w:val="00240320"/>
    <w:rsid w:val="00252118"/>
    <w:rsid w:val="002545B8"/>
    <w:rsid w:val="0026004D"/>
    <w:rsid w:val="002640DD"/>
    <w:rsid w:val="00270122"/>
    <w:rsid w:val="00270A5B"/>
    <w:rsid w:val="00275D12"/>
    <w:rsid w:val="00277968"/>
    <w:rsid w:val="00284FEB"/>
    <w:rsid w:val="002860C4"/>
    <w:rsid w:val="002A392E"/>
    <w:rsid w:val="002B5741"/>
    <w:rsid w:val="002E4278"/>
    <w:rsid w:val="002E472E"/>
    <w:rsid w:val="00305409"/>
    <w:rsid w:val="0030546A"/>
    <w:rsid w:val="00347B36"/>
    <w:rsid w:val="003603B1"/>
    <w:rsid w:val="003609EF"/>
    <w:rsid w:val="0036231A"/>
    <w:rsid w:val="003666A9"/>
    <w:rsid w:val="00367079"/>
    <w:rsid w:val="00374DD4"/>
    <w:rsid w:val="003750CE"/>
    <w:rsid w:val="00381E40"/>
    <w:rsid w:val="003B3C22"/>
    <w:rsid w:val="003E1A36"/>
    <w:rsid w:val="003E4765"/>
    <w:rsid w:val="003F74C6"/>
    <w:rsid w:val="00410371"/>
    <w:rsid w:val="00422904"/>
    <w:rsid w:val="004242F1"/>
    <w:rsid w:val="00431E21"/>
    <w:rsid w:val="004352B3"/>
    <w:rsid w:val="004458BE"/>
    <w:rsid w:val="0045140E"/>
    <w:rsid w:val="00464252"/>
    <w:rsid w:val="00472549"/>
    <w:rsid w:val="0048772D"/>
    <w:rsid w:val="00494CAB"/>
    <w:rsid w:val="004A628E"/>
    <w:rsid w:val="004B75B7"/>
    <w:rsid w:val="004E10C8"/>
    <w:rsid w:val="004E2D58"/>
    <w:rsid w:val="004E3A8C"/>
    <w:rsid w:val="004F79E9"/>
    <w:rsid w:val="00507341"/>
    <w:rsid w:val="0051580D"/>
    <w:rsid w:val="005207CD"/>
    <w:rsid w:val="00541EA4"/>
    <w:rsid w:val="00544C9B"/>
    <w:rsid w:val="00545CE8"/>
    <w:rsid w:val="00546939"/>
    <w:rsid w:val="00547111"/>
    <w:rsid w:val="00571975"/>
    <w:rsid w:val="00576ED6"/>
    <w:rsid w:val="00592D74"/>
    <w:rsid w:val="0059453F"/>
    <w:rsid w:val="00596211"/>
    <w:rsid w:val="005A7257"/>
    <w:rsid w:val="005B2411"/>
    <w:rsid w:val="005B5213"/>
    <w:rsid w:val="005D21E2"/>
    <w:rsid w:val="005E2C44"/>
    <w:rsid w:val="005F4515"/>
    <w:rsid w:val="00610322"/>
    <w:rsid w:val="006120FB"/>
    <w:rsid w:val="00621188"/>
    <w:rsid w:val="006257ED"/>
    <w:rsid w:val="00661E12"/>
    <w:rsid w:val="00665C47"/>
    <w:rsid w:val="006704FF"/>
    <w:rsid w:val="00673C07"/>
    <w:rsid w:val="00695808"/>
    <w:rsid w:val="006A0B50"/>
    <w:rsid w:val="006B46FB"/>
    <w:rsid w:val="006C2CD2"/>
    <w:rsid w:val="006C57A2"/>
    <w:rsid w:val="006D2E05"/>
    <w:rsid w:val="006E21FB"/>
    <w:rsid w:val="006E4852"/>
    <w:rsid w:val="00731DF7"/>
    <w:rsid w:val="007473E7"/>
    <w:rsid w:val="00771729"/>
    <w:rsid w:val="00782D0E"/>
    <w:rsid w:val="00792342"/>
    <w:rsid w:val="00795C64"/>
    <w:rsid w:val="007977A8"/>
    <w:rsid w:val="007A300B"/>
    <w:rsid w:val="007B512A"/>
    <w:rsid w:val="007C2097"/>
    <w:rsid w:val="007D6A07"/>
    <w:rsid w:val="007E2818"/>
    <w:rsid w:val="007F7259"/>
    <w:rsid w:val="00803B6E"/>
    <w:rsid w:val="008040A8"/>
    <w:rsid w:val="0081297E"/>
    <w:rsid w:val="008270DE"/>
    <w:rsid w:val="008279FA"/>
    <w:rsid w:val="00840CEC"/>
    <w:rsid w:val="0084436D"/>
    <w:rsid w:val="00850A99"/>
    <w:rsid w:val="008533C8"/>
    <w:rsid w:val="008626E7"/>
    <w:rsid w:val="00870EE7"/>
    <w:rsid w:val="008751B4"/>
    <w:rsid w:val="008863B9"/>
    <w:rsid w:val="00895851"/>
    <w:rsid w:val="0089630E"/>
    <w:rsid w:val="008A109F"/>
    <w:rsid w:val="008A45A6"/>
    <w:rsid w:val="008F06C4"/>
    <w:rsid w:val="008F26BB"/>
    <w:rsid w:val="008F3789"/>
    <w:rsid w:val="008F686C"/>
    <w:rsid w:val="009148DE"/>
    <w:rsid w:val="0091562B"/>
    <w:rsid w:val="009400E0"/>
    <w:rsid w:val="00941E30"/>
    <w:rsid w:val="009777D9"/>
    <w:rsid w:val="00990A8F"/>
    <w:rsid w:val="00991B88"/>
    <w:rsid w:val="00992FD5"/>
    <w:rsid w:val="009A0E98"/>
    <w:rsid w:val="009A5753"/>
    <w:rsid w:val="009A579D"/>
    <w:rsid w:val="009A5998"/>
    <w:rsid w:val="009A7B97"/>
    <w:rsid w:val="009C1155"/>
    <w:rsid w:val="009D4C14"/>
    <w:rsid w:val="009E1D35"/>
    <w:rsid w:val="009E3297"/>
    <w:rsid w:val="009F734F"/>
    <w:rsid w:val="00A246B6"/>
    <w:rsid w:val="00A47E70"/>
    <w:rsid w:val="00A5012E"/>
    <w:rsid w:val="00A50CF0"/>
    <w:rsid w:val="00A600EB"/>
    <w:rsid w:val="00A70389"/>
    <w:rsid w:val="00A73457"/>
    <w:rsid w:val="00A7671C"/>
    <w:rsid w:val="00A8113E"/>
    <w:rsid w:val="00A9031C"/>
    <w:rsid w:val="00A92CA9"/>
    <w:rsid w:val="00AA2CBC"/>
    <w:rsid w:val="00AB435D"/>
    <w:rsid w:val="00AC5820"/>
    <w:rsid w:val="00AD1CD8"/>
    <w:rsid w:val="00AD4468"/>
    <w:rsid w:val="00AE5AC4"/>
    <w:rsid w:val="00B258BB"/>
    <w:rsid w:val="00B359A2"/>
    <w:rsid w:val="00B567D6"/>
    <w:rsid w:val="00B67B97"/>
    <w:rsid w:val="00B900C5"/>
    <w:rsid w:val="00B968C8"/>
    <w:rsid w:val="00BA3EC5"/>
    <w:rsid w:val="00BA51D9"/>
    <w:rsid w:val="00BA64FA"/>
    <w:rsid w:val="00BA75B2"/>
    <w:rsid w:val="00BB5DFC"/>
    <w:rsid w:val="00BC4853"/>
    <w:rsid w:val="00BD1D4D"/>
    <w:rsid w:val="00BD279D"/>
    <w:rsid w:val="00BD6674"/>
    <w:rsid w:val="00BD6BB8"/>
    <w:rsid w:val="00BE0EC7"/>
    <w:rsid w:val="00BE1D33"/>
    <w:rsid w:val="00BE57A1"/>
    <w:rsid w:val="00C16ACB"/>
    <w:rsid w:val="00C33135"/>
    <w:rsid w:val="00C41522"/>
    <w:rsid w:val="00C4475A"/>
    <w:rsid w:val="00C45F53"/>
    <w:rsid w:val="00C52DBC"/>
    <w:rsid w:val="00C54692"/>
    <w:rsid w:val="00C60235"/>
    <w:rsid w:val="00C6483E"/>
    <w:rsid w:val="00C66BA2"/>
    <w:rsid w:val="00C834B1"/>
    <w:rsid w:val="00C91920"/>
    <w:rsid w:val="00C95985"/>
    <w:rsid w:val="00CA39F8"/>
    <w:rsid w:val="00CB6679"/>
    <w:rsid w:val="00CC0A7D"/>
    <w:rsid w:val="00CC107F"/>
    <w:rsid w:val="00CC5026"/>
    <w:rsid w:val="00CC68D0"/>
    <w:rsid w:val="00CD202D"/>
    <w:rsid w:val="00CE0F5E"/>
    <w:rsid w:val="00D00E2B"/>
    <w:rsid w:val="00D03F9A"/>
    <w:rsid w:val="00D0686B"/>
    <w:rsid w:val="00D06D51"/>
    <w:rsid w:val="00D2075E"/>
    <w:rsid w:val="00D221B4"/>
    <w:rsid w:val="00D24991"/>
    <w:rsid w:val="00D27952"/>
    <w:rsid w:val="00D30CAE"/>
    <w:rsid w:val="00D412D3"/>
    <w:rsid w:val="00D419FA"/>
    <w:rsid w:val="00D50255"/>
    <w:rsid w:val="00D642A1"/>
    <w:rsid w:val="00D66520"/>
    <w:rsid w:val="00D6721E"/>
    <w:rsid w:val="00D91CCF"/>
    <w:rsid w:val="00D94B8E"/>
    <w:rsid w:val="00DA58B5"/>
    <w:rsid w:val="00DE34CF"/>
    <w:rsid w:val="00DF1282"/>
    <w:rsid w:val="00E112DD"/>
    <w:rsid w:val="00E13F3D"/>
    <w:rsid w:val="00E34898"/>
    <w:rsid w:val="00E34F3A"/>
    <w:rsid w:val="00E456AF"/>
    <w:rsid w:val="00E53802"/>
    <w:rsid w:val="00E61C25"/>
    <w:rsid w:val="00E62C1D"/>
    <w:rsid w:val="00E76080"/>
    <w:rsid w:val="00EA1CF4"/>
    <w:rsid w:val="00EB09B7"/>
    <w:rsid w:val="00ED2364"/>
    <w:rsid w:val="00EE15F2"/>
    <w:rsid w:val="00EE51E3"/>
    <w:rsid w:val="00EE7D7C"/>
    <w:rsid w:val="00EF593A"/>
    <w:rsid w:val="00F042F1"/>
    <w:rsid w:val="00F14E53"/>
    <w:rsid w:val="00F25D98"/>
    <w:rsid w:val="00F300FB"/>
    <w:rsid w:val="00F30373"/>
    <w:rsid w:val="00F31580"/>
    <w:rsid w:val="00F37C90"/>
    <w:rsid w:val="00F4141F"/>
    <w:rsid w:val="00F43F2A"/>
    <w:rsid w:val="00F516E8"/>
    <w:rsid w:val="00F67EC4"/>
    <w:rsid w:val="00F7028E"/>
    <w:rsid w:val="00F72783"/>
    <w:rsid w:val="00F963D7"/>
    <w:rsid w:val="00FB6386"/>
    <w:rsid w:val="00FC2A3C"/>
    <w:rsid w:val="00FC2FF8"/>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EndnoteText">
    <w:name w:val="endnote text"/>
    <w:basedOn w:val="Normal"/>
    <w:link w:val="EndnoteTextChar"/>
    <w:semiHidden/>
    <w:unhideWhenUsed/>
    <w:rsid w:val="004F79E9"/>
    <w:pPr>
      <w:snapToGrid w:val="0"/>
    </w:pPr>
  </w:style>
  <w:style w:type="character" w:customStyle="1" w:styleId="EndnoteTextChar">
    <w:name w:val="Endnote Text Char"/>
    <w:basedOn w:val="DefaultParagraphFont"/>
    <w:link w:val="EndnoteText"/>
    <w:semiHidden/>
    <w:rsid w:val="004F79E9"/>
    <w:rPr>
      <w:rFonts w:ascii="Times New Roman" w:hAnsi="Times New Roman"/>
      <w:lang w:val="en-GB" w:eastAsia="en-US"/>
    </w:rPr>
  </w:style>
  <w:style w:type="character" w:styleId="EndnoteReference">
    <w:name w:val="endnote reference"/>
    <w:basedOn w:val="DefaultParagraphFont"/>
    <w:semiHidden/>
    <w:unhideWhenUsed/>
    <w:rsid w:val="004F79E9"/>
    <w:rPr>
      <w:vertAlign w:val="superscript"/>
    </w:rPr>
  </w:style>
  <w:style w:type="character" w:customStyle="1" w:styleId="PLChar">
    <w:name w:val="PL Char"/>
    <w:link w:val="PL"/>
    <w:qFormat/>
    <w:rsid w:val="00071062"/>
    <w:rPr>
      <w:rFonts w:ascii="Courier New" w:hAnsi="Courier New"/>
      <w:noProof/>
      <w:sz w:val="16"/>
      <w:lang w:val="en-GB" w:eastAsia="en-US"/>
    </w:rPr>
  </w:style>
  <w:style w:type="character" w:customStyle="1" w:styleId="CommentTextChar">
    <w:name w:val="Comment Text Char"/>
    <w:basedOn w:val="DefaultParagraphFont"/>
    <w:link w:val="CommentText"/>
    <w:semiHidden/>
    <w:rsid w:val="006C57A2"/>
    <w:rPr>
      <w:rFonts w:ascii="Times New Roman" w:hAnsi="Times New Roman"/>
      <w:lang w:val="en-GB" w:eastAsia="en-US"/>
    </w:rPr>
  </w:style>
  <w:style w:type="paragraph" w:styleId="ListParagraph">
    <w:name w:val="List Paragraph"/>
    <w:basedOn w:val="Normal"/>
    <w:uiPriority w:val="34"/>
    <w:qFormat/>
    <w:rsid w:val="00F516E8"/>
    <w:pPr>
      <w:ind w:firstLineChars="200" w:firstLine="420"/>
    </w:pPr>
  </w:style>
  <w:style w:type="character" w:customStyle="1" w:styleId="NOZchn">
    <w:name w:val="NO Zchn"/>
    <w:link w:val="NO"/>
    <w:rsid w:val="00025439"/>
    <w:rPr>
      <w:rFonts w:ascii="Times New Roman" w:hAnsi="Times New Roman"/>
      <w:lang w:val="en-GB" w:eastAsia="en-US"/>
    </w:rPr>
  </w:style>
  <w:style w:type="character" w:customStyle="1" w:styleId="B1Zchn">
    <w:name w:val="B1 Zchn"/>
    <w:qFormat/>
    <w:rsid w:val="00025439"/>
    <w:rPr>
      <w:rFonts w:eastAsia="Times New Roman"/>
    </w:rPr>
  </w:style>
  <w:style w:type="character" w:customStyle="1" w:styleId="EditorsNoteChar">
    <w:name w:val="Editor's Note Char"/>
    <w:aliases w:val="EN Char"/>
    <w:link w:val="EditorsNote"/>
    <w:qFormat/>
    <w:rsid w:val="00025439"/>
    <w:rPr>
      <w:rFonts w:ascii="Times New Roman" w:hAnsi="Times New Roman"/>
      <w:color w:val="FF0000"/>
      <w:lang w:val="en-GB" w:eastAsia="en-US"/>
    </w:rPr>
  </w:style>
  <w:style w:type="character" w:customStyle="1" w:styleId="THChar">
    <w:name w:val="TH Char"/>
    <w:link w:val="TH"/>
    <w:qFormat/>
    <w:rsid w:val="00025439"/>
    <w:rPr>
      <w:rFonts w:ascii="Arial" w:hAnsi="Arial"/>
      <w:b/>
      <w:lang w:val="en-GB" w:eastAsia="en-US"/>
    </w:rPr>
  </w:style>
  <w:style w:type="character" w:customStyle="1" w:styleId="TFChar">
    <w:name w:val="TF Char"/>
    <w:qFormat/>
    <w:rsid w:val="0002543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22222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FF78D-9C1E-417B-891D-FF4E1EAA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2588</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2022-04-06T23:55:00Z</dcterms:created>
  <dcterms:modified xsi:type="dcterms:W3CDTF">2022-04-25T11:30:00Z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(3)rh59iZsQRuOtrrVuCRh5rqrS7ADPEoaUDa9A/SGk5RtaN+D7xgBHnVv6s12tkzr8Iv1ptiyh
G40oNfXNHq26YGxfwYNcFjPfWTiw0g6tM9sGm6LOq1m0/y2jbKk0mSnd6w+RSSWNtZkWOxRz
lfvPFucPOf1j6c3MubWawoUB4yBUw0BoWqvPWzFbngPty3LGXpcKlHEdNtCHjMhr93VkYzk1
k+oUAgVuMHg+j1wH8B</vt:lpwstr>
  </property>
  <property fmtid="{D5CDD505-2E9C-101B-9397-08002B2CF9AE}" pid="22" name="_2015_ms_pID_7253431">
    <vt:lpwstr>oU9pQUzyg3FaRzr2L73rJlYrDnV53p0r9knVTfH2f4hhemzFJ8UGTa
7l/KTmfU0HJvhFzNxCLHTcdUxvUwJggVG7llBLNkT8Ted14nEumTD8kQQO0tTatcC1mQw1+1
yj0mAxw7ZdcM3Fe7ROGYsjCw/Ici3ee7YY3qF8fVYhyt2yf/4RU/m2kJJc9cEVC5WQEKeHh+
fh5XAf938eY8d10iiLK1H4mA6lOUK+Y+UjOg</vt:lpwstr>
  </property>
  <property fmtid="{D5CDD505-2E9C-101B-9397-08002B2CF9AE}" pid="23" name="_2015_ms_pID_7253432">
    <vt:lpwstr>oD7Ry08s+9MHVHYCwK8hIBA=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1649031645</vt:lpwstr>
  </property>
</Properties>
</file>